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5EF0C25E"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sidR="00783F76">
        <w:rPr>
          <w:rFonts w:cs="Arial"/>
        </w:rPr>
        <w:t>121bis-e</w:t>
      </w:r>
      <w:r w:rsidRPr="00863065">
        <w:rPr>
          <w:rFonts w:cs="Arial"/>
        </w:rPr>
        <w:tab/>
        <w:t>R</w:t>
      </w:r>
      <w:r>
        <w:rPr>
          <w:rFonts w:cs="Arial" w:hint="eastAsia"/>
        </w:rPr>
        <w:t>2</w:t>
      </w:r>
      <w:r w:rsidRPr="00863065">
        <w:rPr>
          <w:rFonts w:cs="Arial"/>
        </w:rPr>
        <w:t>-</w:t>
      </w:r>
      <w:r>
        <w:rPr>
          <w:rFonts w:cs="Arial"/>
        </w:rPr>
        <w:t>23</w:t>
      </w:r>
      <w:r w:rsidR="003D4FBE">
        <w:rPr>
          <w:rFonts w:cs="Arial"/>
        </w:rPr>
        <w:t>03063</w:t>
      </w:r>
    </w:p>
    <w:p w14:paraId="298061C1" w14:textId="0C072884" w:rsidR="005857F6" w:rsidRPr="00863065" w:rsidRDefault="00783F76" w:rsidP="005857F6">
      <w:pPr>
        <w:pStyle w:val="a7"/>
        <w:tabs>
          <w:tab w:val="left" w:pos="709"/>
          <w:tab w:val="right" w:pos="9639"/>
        </w:tabs>
        <w:spacing w:after="0"/>
        <w:jc w:val="left"/>
        <w:rPr>
          <w:rFonts w:cs="Arial"/>
          <w:lang w:val="en-US"/>
        </w:rPr>
      </w:pPr>
      <w:r>
        <w:rPr>
          <w:rFonts w:cs="Arial"/>
          <w:lang w:val="en-US"/>
        </w:rPr>
        <w:t>Electronic meeting</w:t>
      </w:r>
      <w:r w:rsidR="005857F6">
        <w:rPr>
          <w:rFonts w:cs="Arial"/>
          <w:lang w:val="en-US"/>
        </w:rPr>
        <w:t xml:space="preserve">, </w:t>
      </w:r>
      <w:r>
        <w:rPr>
          <w:rFonts w:cs="Arial"/>
          <w:lang w:val="en-US"/>
        </w:rPr>
        <w:t>17</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lang w:val="en-US"/>
        </w:rPr>
        <w:t>26</w:t>
      </w:r>
      <w:r w:rsidRPr="00783F76">
        <w:rPr>
          <w:rFonts w:cs="Arial"/>
          <w:vertAlign w:val="superscript"/>
          <w:lang w:val="en-US"/>
        </w:rPr>
        <w:t>th</w:t>
      </w:r>
      <w:r>
        <w:rPr>
          <w:rFonts w:cs="Arial"/>
          <w:lang w:val="en-US"/>
        </w:rPr>
        <w:t xml:space="preserve"> April</w:t>
      </w:r>
      <w:r w:rsidR="005857F6" w:rsidRPr="00802E96">
        <w:rPr>
          <w:rFonts w:cs="Arial"/>
          <w:lang w:val="en-US"/>
        </w:rPr>
        <w:t xml:space="preserve"> 20</w:t>
      </w:r>
      <w:r w:rsidR="005857F6">
        <w:rPr>
          <w:rFonts w:cs="Arial"/>
          <w:lang w:val="en-US"/>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01055EFE"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B70DEB">
        <w:rPr>
          <w:rFonts w:cs="Arial" w:hint="eastAsia"/>
          <w:b/>
          <w:sz w:val="24"/>
        </w:rPr>
        <w:t>Curre</w:t>
      </w:r>
      <w:r w:rsidR="00B70DEB">
        <w:rPr>
          <w:rFonts w:cs="Arial"/>
          <w:b/>
          <w:sz w:val="24"/>
        </w:rPr>
        <w:t>nt s</w:t>
      </w:r>
      <w:r w:rsidR="00BB54E8" w:rsidRPr="00BB54E8">
        <w:rPr>
          <w:rFonts w:cs="Arial"/>
          <w:b/>
          <w:sz w:val="24"/>
        </w:rPr>
        <w:t>tatus of issues on Rel-18 UL Tx switching</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3A6941B0"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BA6E53">
        <w:rPr>
          <w:rFonts w:cs="Arial"/>
          <w:b/>
          <w:sz w:val="24"/>
        </w:rPr>
        <w:t>7</w:t>
      </w:r>
      <w:r w:rsidR="00DA3F2A">
        <w:rPr>
          <w:rFonts w:cs="Arial"/>
          <w:b/>
          <w:sz w:val="24"/>
        </w:rPr>
        <w:t>.2</w:t>
      </w:r>
      <w:r w:rsidR="00BA6E53">
        <w:rPr>
          <w:rFonts w:cs="Arial"/>
          <w:b/>
          <w:sz w:val="24"/>
        </w:rPr>
        <w:t>5</w:t>
      </w:r>
      <w:r w:rsidR="00DA3F2A">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34790540" w14:textId="3F3BEF08" w:rsidR="00B67632" w:rsidRDefault="00B67632" w:rsidP="00B67632">
      <w:pPr>
        <w:rPr>
          <w:szCs w:val="22"/>
        </w:rPr>
      </w:pPr>
      <w:r>
        <w:rPr>
          <w:szCs w:val="22"/>
        </w:rPr>
        <w:t xml:space="preserve">According to the work plan [1], RAN2 is expected to </w:t>
      </w:r>
      <w:r w:rsidR="00FB1272">
        <w:rPr>
          <w:szCs w:val="22"/>
        </w:rPr>
        <w:t xml:space="preserve">continue </w:t>
      </w:r>
      <w:r>
        <w:rPr>
          <w:szCs w:val="22"/>
        </w:rPr>
        <w:t>discuss</w:t>
      </w:r>
      <w:r w:rsidR="00FB1272">
        <w:rPr>
          <w:szCs w:val="22"/>
        </w:rPr>
        <w:t>ing</w:t>
      </w:r>
      <w:r>
        <w:rPr>
          <w:szCs w:val="22"/>
        </w:rPr>
        <w:t xml:space="preserve"> </w:t>
      </w:r>
      <w:r w:rsidR="00FB1272">
        <w:rPr>
          <w:szCs w:val="22"/>
        </w:rPr>
        <w:t xml:space="preserve">and resolving </w:t>
      </w:r>
      <w:r>
        <w:rPr>
          <w:szCs w:val="22"/>
        </w:rPr>
        <w:t>detailed design of UE capabilities and RRC configuration in this meeting.</w:t>
      </w:r>
    </w:p>
    <w:tbl>
      <w:tblPr>
        <w:tblStyle w:val="41"/>
        <w:tblW w:w="0" w:type="auto"/>
        <w:tblLook w:val="04A0" w:firstRow="1" w:lastRow="0" w:firstColumn="1" w:lastColumn="0" w:noHBand="0" w:noVBand="1"/>
      </w:tblPr>
      <w:tblGrid>
        <w:gridCol w:w="2405"/>
        <w:gridCol w:w="7223"/>
      </w:tblGrid>
      <w:tr w:rsidR="00FB1272" w14:paraId="0A5645E2" w14:textId="77777777" w:rsidTr="006278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B688363" w14:textId="77777777" w:rsidR="00FB1272" w:rsidRDefault="00FB1272" w:rsidP="00627899">
            <w:pPr>
              <w:spacing w:afterLines="50" w:after="120"/>
              <w:jc w:val="both"/>
              <w:rPr>
                <w:sz w:val="22"/>
                <w:szCs w:val="22"/>
              </w:rPr>
            </w:pPr>
            <w:r>
              <w:rPr>
                <w:rFonts w:hint="eastAsia"/>
                <w:sz w:val="22"/>
                <w:szCs w:val="22"/>
              </w:rPr>
              <w:t>S</w:t>
            </w:r>
            <w:r>
              <w:rPr>
                <w:sz w:val="22"/>
                <w:szCs w:val="22"/>
              </w:rPr>
              <w:t>chedule and TU</w:t>
            </w:r>
          </w:p>
        </w:tc>
        <w:tc>
          <w:tcPr>
            <w:tcW w:w="7223" w:type="dxa"/>
          </w:tcPr>
          <w:p w14:paraId="63854288" w14:textId="77777777" w:rsidR="00FB1272" w:rsidRDefault="00FB1272" w:rsidP="00627899">
            <w:pPr>
              <w:spacing w:afterLines="50" w:after="120"/>
              <w:jc w:val="both"/>
              <w:cnfStyle w:val="100000000000" w:firstRow="1" w:lastRow="0" w:firstColumn="0" w:lastColumn="0" w:oddVBand="0" w:evenVBand="0" w:oddHBand="0" w:evenHBand="0" w:firstRowFirstColumn="0" w:firstRowLastColumn="0" w:lastRowFirstColumn="0" w:lastRowLastColumn="0"/>
              <w:rPr>
                <w:sz w:val="22"/>
                <w:szCs w:val="22"/>
              </w:rPr>
            </w:pPr>
            <w:r>
              <w:rPr>
                <w:rFonts w:hint="eastAsia"/>
                <w:sz w:val="22"/>
                <w:szCs w:val="22"/>
              </w:rPr>
              <w:t>W</w:t>
            </w:r>
            <w:r>
              <w:rPr>
                <w:sz w:val="22"/>
                <w:szCs w:val="22"/>
              </w:rPr>
              <w:t>ork plan</w:t>
            </w:r>
          </w:p>
        </w:tc>
      </w:tr>
      <w:tr w:rsidR="00FB1272" w:rsidRPr="0053173B" w14:paraId="7BFC8B03" w14:textId="77777777" w:rsidTr="00FB1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64746F6F" w14:textId="77777777" w:rsidR="00FB1272" w:rsidRDefault="00FB1272" w:rsidP="00627899">
            <w:pPr>
              <w:spacing w:afterLines="50" w:after="120"/>
              <w:jc w:val="both"/>
              <w:rPr>
                <w:sz w:val="22"/>
                <w:szCs w:val="22"/>
              </w:rPr>
            </w:pPr>
            <w:proofErr w:type="spellStart"/>
            <w:r>
              <w:rPr>
                <w:rFonts w:hint="eastAsia"/>
                <w:sz w:val="22"/>
                <w:szCs w:val="22"/>
              </w:rPr>
              <w:t>R</w:t>
            </w:r>
            <w:r>
              <w:rPr>
                <w:sz w:val="22"/>
                <w:szCs w:val="22"/>
              </w:rPr>
              <w:t>AN2#121bis</w:t>
            </w:r>
            <w:proofErr w:type="spellEnd"/>
            <w:r>
              <w:rPr>
                <w:sz w:val="22"/>
                <w:szCs w:val="22"/>
              </w:rPr>
              <w:t xml:space="preserve"> (0.25 TU)</w:t>
            </w:r>
          </w:p>
        </w:tc>
        <w:tc>
          <w:tcPr>
            <w:tcW w:w="7223" w:type="dxa"/>
            <w:shd w:val="clear" w:color="auto" w:fill="auto"/>
          </w:tcPr>
          <w:p w14:paraId="61E3D202" w14:textId="77777777" w:rsidR="00FB1272" w:rsidRPr="0053173B" w:rsidRDefault="00FB1272" w:rsidP="00FB1272">
            <w:pPr>
              <w:pStyle w:val="aa"/>
              <w:numPr>
                <w:ilvl w:val="0"/>
                <w:numId w:val="4"/>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Discuss and resolve any remaining details on detailed design for </w:t>
            </w:r>
            <w:r w:rsidRPr="00C01826">
              <w:rPr>
                <w:sz w:val="22"/>
                <w:szCs w:val="22"/>
              </w:rPr>
              <w:t>UL Tx switching schemes across up to 3 or 4 bands with restriction of up to 2 Tx simultaneous transmission for FR1 UEs</w:t>
            </w:r>
          </w:p>
        </w:tc>
      </w:tr>
    </w:tbl>
    <w:p w14:paraId="18028A1C" w14:textId="794DCDFC" w:rsidR="00B67632" w:rsidRDefault="00B67632" w:rsidP="007E2FC8">
      <w:pPr>
        <w:rPr>
          <w:szCs w:val="22"/>
        </w:rPr>
      </w:pPr>
    </w:p>
    <w:p w14:paraId="38E432B6" w14:textId="0C352304" w:rsidR="00FB1272" w:rsidRPr="00FB1272" w:rsidRDefault="00FB1272" w:rsidP="007E2FC8">
      <w:pPr>
        <w:rPr>
          <w:szCs w:val="22"/>
        </w:rPr>
      </w:pPr>
      <w:r>
        <w:rPr>
          <w:rFonts w:hint="eastAsia"/>
          <w:szCs w:val="22"/>
        </w:rPr>
        <w:t>I</w:t>
      </w:r>
      <w:r>
        <w:rPr>
          <w:szCs w:val="22"/>
        </w:rPr>
        <w:t xml:space="preserve">n the previous meeting, RAN2 achieved four agreements and five leftovers </w:t>
      </w:r>
      <w:r w:rsidR="001001B3">
        <w:rPr>
          <w:szCs w:val="22"/>
        </w:rPr>
        <w:t>[2]</w:t>
      </w:r>
      <w:r>
        <w:rPr>
          <w:szCs w:val="22"/>
        </w:rPr>
        <w:t>.</w:t>
      </w:r>
    </w:p>
    <w:tbl>
      <w:tblPr>
        <w:tblStyle w:val="ac"/>
        <w:tblW w:w="0" w:type="auto"/>
        <w:tblLook w:val="04A0" w:firstRow="1" w:lastRow="0" w:firstColumn="1" w:lastColumn="0" w:noHBand="0" w:noVBand="1"/>
      </w:tblPr>
      <w:tblGrid>
        <w:gridCol w:w="9629"/>
      </w:tblGrid>
      <w:tr w:rsidR="00FB1272" w14:paraId="1BCC1E2D" w14:textId="77777777" w:rsidTr="00FB1272">
        <w:tc>
          <w:tcPr>
            <w:tcW w:w="9629" w:type="dxa"/>
          </w:tcPr>
          <w:p w14:paraId="7C8B3533" w14:textId="77777777" w:rsidR="00FB1272" w:rsidRPr="00FA6A65" w:rsidRDefault="00FB1272" w:rsidP="00FB1272">
            <w:pPr>
              <w:pStyle w:val="Agreement"/>
            </w:pPr>
            <w:r w:rsidRPr="002371A7">
              <w:t>For UE capability of switching options, introduce a per-band-pair UE capability to report supported switching options for Rel-18 UL Tx switching.</w:t>
            </w:r>
            <w:r>
              <w:t xml:space="preserve"> </w:t>
            </w:r>
          </w:p>
          <w:p w14:paraId="0384EF66" w14:textId="77777777" w:rsidR="00FB1272" w:rsidRPr="00952EA0" w:rsidRDefault="00FB1272" w:rsidP="00FB1272">
            <w:pPr>
              <w:pStyle w:val="Agreement"/>
              <w:rPr>
                <w:rFonts w:ascii="游ゴシック" w:hAnsi="游ゴシック" w:cs="ＭＳ Ｐゴシック"/>
                <w:lang w:eastAsia="ja-JP"/>
              </w:rPr>
            </w:pPr>
            <w:r w:rsidRPr="00F2097C">
              <w:rPr>
                <w:lang w:eastAsia="ja-JP"/>
              </w:rPr>
              <w:t>configure {switchedUL, dualUL} for combination(s) of serving cells (i.e., for each band pair in the band combination)</w:t>
            </w:r>
          </w:p>
          <w:p w14:paraId="1DE0D7ED" w14:textId="77777777" w:rsidR="00FB1272" w:rsidRPr="002A6947" w:rsidRDefault="00FB1272" w:rsidP="00FB1272">
            <w:pPr>
              <w:pStyle w:val="Agreement"/>
            </w:pPr>
            <w:r>
              <w:t>For RRC configuration to</w:t>
            </w:r>
            <w:r w:rsidRPr="00310C34">
              <w:t xml:space="preserve"> </w:t>
            </w:r>
            <w:r>
              <w:t>c</w:t>
            </w:r>
            <w:r w:rsidRPr="00310C34">
              <w:t>larif</w:t>
            </w:r>
            <w:r>
              <w:t>y</w:t>
            </w:r>
            <w:r w:rsidRPr="00310C34">
              <w:t xml:space="preserve"> ambiguous Tx state</w:t>
            </w:r>
            <w:r>
              <w:t>,</w:t>
            </w:r>
            <w:r w:rsidRPr="002A6947">
              <w:t xml:space="preserve"> RAN2 should introduce an RRC configuration that associates a band to another band which </w:t>
            </w:r>
            <w:r>
              <w:t>the</w:t>
            </w:r>
            <w:r w:rsidRPr="002A6947">
              <w:t xml:space="preserve"> unused Tx chain is switched to when the switch is from concurrent transmission on two bands to 1 Tx transmission on another band.</w:t>
            </w:r>
          </w:p>
          <w:p w14:paraId="55C85798" w14:textId="77777777" w:rsidR="00FB1272" w:rsidRPr="004920DB" w:rsidRDefault="00FB1272" w:rsidP="00FB1272">
            <w:pPr>
              <w:pStyle w:val="Agreement"/>
            </w:pPr>
            <w:r>
              <w:t xml:space="preserve">For UE capability of 2-port UL transmission, </w:t>
            </w:r>
            <w:r w:rsidRPr="004920DB">
              <w:t>RAN2 reuse the per-FS UL-MIMO UE capability</w:t>
            </w:r>
            <w:r>
              <w:t xml:space="preserve"> (no spec change)</w:t>
            </w:r>
            <w:r w:rsidRPr="004920DB">
              <w:t>.</w:t>
            </w:r>
          </w:p>
          <w:p w14:paraId="13CBAD60" w14:textId="77777777" w:rsidR="00FB1272" w:rsidRDefault="00FB1272" w:rsidP="007E2FC8">
            <w:pPr>
              <w:rPr>
                <w:szCs w:val="22"/>
              </w:rPr>
            </w:pPr>
          </w:p>
          <w:p w14:paraId="07C6EFE1" w14:textId="77777777" w:rsidR="00FB1272" w:rsidRDefault="00FB1272" w:rsidP="00FB1272">
            <w:pPr>
              <w:pStyle w:val="Agreement"/>
            </w:pPr>
            <w:r>
              <w:t xml:space="preserve">No technical agreements. Status as follows: </w:t>
            </w:r>
          </w:p>
          <w:p w14:paraId="75ED4075" w14:textId="77777777" w:rsidR="00FB1272" w:rsidRPr="002E5434" w:rsidRDefault="00FB1272" w:rsidP="00FB1272">
            <w:pPr>
              <w:pStyle w:val="Doc-text2"/>
              <w:rPr>
                <w:lang w:eastAsia="en-US"/>
              </w:rPr>
            </w:pPr>
            <w:r>
              <w:rPr>
                <w:lang w:eastAsia="ja-JP"/>
              </w:rPr>
              <w:t>-</w:t>
            </w:r>
            <w:r>
              <w:rPr>
                <w:lang w:eastAsia="ja-JP"/>
              </w:rPr>
              <w:tab/>
            </w:r>
            <w:r w:rsidRPr="00BD59E0">
              <w:rPr>
                <w:lang w:eastAsia="ja-JP"/>
              </w:rPr>
              <w:t>For</w:t>
            </w:r>
            <w:r>
              <w:rPr>
                <w:lang w:eastAsia="ja-JP"/>
              </w:rPr>
              <w:t xml:space="preserve"> the RAN4 UE capability of unaffected/maintained UL transmission on the unchanged Tx chain when the other Tx chain is switching, and RAN1 UE capability of minimum separation time, RAN2 wait for further RAN4/RAN1 agreements on the attributions, </w:t>
            </w:r>
            <w:proofErr w:type="gramStart"/>
            <w:r>
              <w:rPr>
                <w:lang w:eastAsia="ja-JP"/>
              </w:rPr>
              <w:t>e.g.</w:t>
            </w:r>
            <w:proofErr w:type="gramEnd"/>
            <w:r>
              <w:rPr>
                <w:lang w:eastAsia="ja-JP"/>
              </w:rPr>
              <w:t xml:space="preserve"> granularity.  </w:t>
            </w:r>
          </w:p>
          <w:p w14:paraId="29CED1C6" w14:textId="77777777" w:rsidR="00FB1272" w:rsidRDefault="00FB1272" w:rsidP="00FB1272">
            <w:pPr>
              <w:pStyle w:val="Doc-text2"/>
              <w:rPr>
                <w:lang w:eastAsia="en-US"/>
              </w:rPr>
            </w:pPr>
            <w:r>
              <w:rPr>
                <w:szCs w:val="20"/>
                <w:lang w:eastAsia="ja-JP"/>
              </w:rPr>
              <w:t>-</w:t>
            </w:r>
            <w:r>
              <w:rPr>
                <w:szCs w:val="20"/>
                <w:lang w:eastAsia="ja-JP"/>
              </w:rPr>
              <w:tab/>
            </w:r>
            <w:r w:rsidRPr="00BD59E0">
              <w:rPr>
                <w:szCs w:val="20"/>
                <w:lang w:eastAsia="ja-JP"/>
              </w:rPr>
              <w:t xml:space="preserve">For </w:t>
            </w:r>
            <w:r>
              <w:rPr>
                <w:lang w:eastAsia="en-US"/>
              </w:rPr>
              <w:t xml:space="preserve">switching period, RAN2 wait for the RAN4 decision on whether different values can be reported in Rel-18 and whether/how to handle the </w:t>
            </w:r>
            <w:proofErr w:type="spellStart"/>
            <w:r>
              <w:rPr>
                <w:lang w:eastAsia="en-US"/>
              </w:rPr>
              <w:t>1Tx-1Tx</w:t>
            </w:r>
            <w:proofErr w:type="spellEnd"/>
            <w:r>
              <w:rPr>
                <w:lang w:eastAsia="en-US"/>
              </w:rPr>
              <w:t xml:space="preserve"> switching.</w:t>
            </w:r>
          </w:p>
          <w:p w14:paraId="7E5269C6" w14:textId="77777777" w:rsidR="00FB1272" w:rsidRDefault="00FB1272" w:rsidP="00FB1272">
            <w:pPr>
              <w:pStyle w:val="Doc-text2"/>
            </w:pPr>
            <w:r>
              <w:t>-</w:t>
            </w:r>
            <w:r>
              <w:tab/>
              <w:t>Feature Set discussion (</w:t>
            </w:r>
            <w:proofErr w:type="spellStart"/>
            <w:r>
              <w:t>P5</w:t>
            </w:r>
            <w:proofErr w:type="spellEnd"/>
            <w:r>
              <w:t>/</w:t>
            </w:r>
            <w:proofErr w:type="spellStart"/>
            <w:r>
              <w:t>P6</w:t>
            </w:r>
            <w:proofErr w:type="spellEnd"/>
            <w:r>
              <w:t xml:space="preserve"> etc) is postponed, allow companies to digest.</w:t>
            </w:r>
          </w:p>
          <w:p w14:paraId="3AB0D0C2" w14:textId="77777777" w:rsidR="00FB1272" w:rsidRDefault="00FB1272" w:rsidP="00FB1272">
            <w:pPr>
              <w:pStyle w:val="Doc-text2"/>
            </w:pPr>
            <w:r>
              <w:rPr>
                <w:lang w:eastAsia="ja-JP"/>
              </w:rPr>
              <w:t>-</w:t>
            </w:r>
            <w:r>
              <w:rPr>
                <w:lang w:eastAsia="ja-JP"/>
              </w:rPr>
              <w:tab/>
              <w:t xml:space="preserve">The following is postponed: For Rel-18 UL Tx switching among 3/4 bands, existing signalling </w:t>
            </w:r>
            <w:r w:rsidRPr="00E42BAF">
              <w:rPr>
                <w:i/>
                <w:lang w:eastAsia="ja-JP"/>
              </w:rPr>
              <w:t>uplinkTxSwitching-DualUL-</w:t>
            </w:r>
            <w:proofErr w:type="spellStart"/>
            <w:r w:rsidRPr="00E42BAF">
              <w:rPr>
                <w:i/>
                <w:lang w:eastAsia="ja-JP"/>
              </w:rPr>
              <w:t>TxState</w:t>
            </w:r>
            <w:proofErr w:type="spellEnd"/>
            <w:r w:rsidRPr="00E42BAF">
              <w:rPr>
                <w:i/>
                <w:lang w:eastAsia="ja-JP"/>
              </w:rPr>
              <w:t>-</w:t>
            </w:r>
            <w:proofErr w:type="spellStart"/>
            <w:r w:rsidRPr="00E42BAF">
              <w:rPr>
                <w:i/>
                <w:lang w:eastAsia="ja-JP"/>
              </w:rPr>
              <w:t>r17</w:t>
            </w:r>
            <w:proofErr w:type="spellEnd"/>
            <w:r>
              <w:rPr>
                <w:lang w:eastAsia="ja-JP"/>
              </w:rPr>
              <w:t xml:space="preserve"> is reused to indicate the state of Tx chains for </w:t>
            </w:r>
            <w:r w:rsidRPr="00814A0E">
              <w:rPr>
                <w:i/>
                <w:lang w:eastAsia="ja-JP"/>
              </w:rPr>
              <w:t>dualUL</w:t>
            </w:r>
            <w:r>
              <w:rPr>
                <w:lang w:eastAsia="ja-JP"/>
              </w:rPr>
              <w:t xml:space="preserve"> mode. </w:t>
            </w:r>
          </w:p>
          <w:p w14:paraId="04A3D26C" w14:textId="7A479AD4" w:rsidR="00FB1272" w:rsidRPr="00FB1272" w:rsidRDefault="00FB1272" w:rsidP="00FB1272">
            <w:pPr>
              <w:pStyle w:val="Doc-text2"/>
              <w:rPr>
                <w:lang w:eastAsia="ja-JP"/>
              </w:rPr>
            </w:pPr>
            <w:r>
              <w:rPr>
                <w:lang w:eastAsia="ja-JP"/>
              </w:rPr>
              <w:t>-</w:t>
            </w:r>
            <w:r>
              <w:rPr>
                <w:lang w:eastAsia="ja-JP"/>
              </w:rPr>
              <w:tab/>
              <w:t xml:space="preserve">For Rel-18 UL Tx switching among 3/4 bands, whether new signalling indicating the mode of </w:t>
            </w:r>
            <w:r w:rsidRPr="00E42BAF">
              <w:rPr>
                <w:lang w:eastAsia="ja-JP"/>
              </w:rPr>
              <w:t xml:space="preserve">1Tx-2Tx switching, 2Tx-2Tx </w:t>
            </w:r>
            <w:proofErr w:type="gramStart"/>
            <w:r w:rsidRPr="00E42BAF">
              <w:rPr>
                <w:lang w:eastAsia="ja-JP"/>
              </w:rPr>
              <w:t>switching</w:t>
            </w:r>
            <w:r>
              <w:rPr>
                <w:lang w:eastAsia="ja-JP"/>
              </w:rPr>
              <w:t>[</w:t>
            </w:r>
            <w:proofErr w:type="gramEnd"/>
            <w:r>
              <w:rPr>
                <w:lang w:eastAsia="ja-JP"/>
              </w:rPr>
              <w:t xml:space="preserve">, and </w:t>
            </w:r>
            <w:proofErr w:type="spellStart"/>
            <w:r>
              <w:rPr>
                <w:lang w:eastAsia="ja-JP"/>
              </w:rPr>
              <w:t>1Tx-1Tx</w:t>
            </w:r>
            <w:proofErr w:type="spellEnd"/>
            <w:r>
              <w:rPr>
                <w:lang w:eastAsia="ja-JP"/>
              </w:rPr>
              <w:t xml:space="preserve"> switching] for each band pair is pending to RAN4/</w:t>
            </w:r>
            <w:proofErr w:type="spellStart"/>
            <w:r>
              <w:rPr>
                <w:lang w:eastAsia="ja-JP"/>
              </w:rPr>
              <w:t>RAN1’s</w:t>
            </w:r>
            <w:proofErr w:type="spellEnd"/>
            <w:r>
              <w:rPr>
                <w:lang w:eastAsia="ja-JP"/>
              </w:rPr>
              <w:t xml:space="preserve"> further discussion.</w:t>
            </w:r>
          </w:p>
        </w:tc>
      </w:tr>
    </w:tbl>
    <w:p w14:paraId="1000E229" w14:textId="371261E4" w:rsidR="00B67632" w:rsidRDefault="00B67632" w:rsidP="007E2FC8">
      <w:pPr>
        <w:rPr>
          <w:szCs w:val="22"/>
        </w:rPr>
      </w:pPr>
    </w:p>
    <w:p w14:paraId="574232FB" w14:textId="0B3C2114" w:rsidR="00FB1272" w:rsidRDefault="00FB1272" w:rsidP="007E2FC8">
      <w:pPr>
        <w:rPr>
          <w:szCs w:val="22"/>
        </w:rPr>
      </w:pPr>
      <w:r>
        <w:rPr>
          <w:rFonts w:hint="eastAsia"/>
          <w:szCs w:val="22"/>
        </w:rPr>
        <w:t>N</w:t>
      </w:r>
      <w:r>
        <w:rPr>
          <w:szCs w:val="22"/>
        </w:rPr>
        <w:t xml:space="preserve">ote that the leftovers are discussed in </w:t>
      </w:r>
      <w:r w:rsidR="00232934">
        <w:rPr>
          <w:szCs w:val="22"/>
        </w:rPr>
        <w:t>the p</w:t>
      </w:r>
      <w:r>
        <w:rPr>
          <w:szCs w:val="22"/>
        </w:rPr>
        <w:t>ost e-mail discussion</w:t>
      </w:r>
      <w:r w:rsidR="00664048">
        <w:rPr>
          <w:szCs w:val="22"/>
        </w:rPr>
        <w:t>,</w:t>
      </w:r>
      <w:r>
        <w:rPr>
          <w:szCs w:val="22"/>
        </w:rPr>
        <w:t xml:space="preserve"> </w:t>
      </w:r>
      <w:r w:rsidR="00664048" w:rsidRPr="00664048">
        <w:rPr>
          <w:szCs w:val="22"/>
        </w:rPr>
        <w:t>[</w:t>
      </w:r>
      <w:proofErr w:type="spellStart"/>
      <w:r w:rsidR="00664048" w:rsidRPr="00664048">
        <w:rPr>
          <w:szCs w:val="22"/>
        </w:rPr>
        <w:t>Post121</w:t>
      </w:r>
      <w:proofErr w:type="spellEnd"/>
      <w:r w:rsidR="00664048" w:rsidRPr="00664048">
        <w:rPr>
          <w:szCs w:val="22"/>
        </w:rPr>
        <w:t>][</w:t>
      </w:r>
      <w:proofErr w:type="gramStart"/>
      <w:r w:rsidR="00664048" w:rsidRPr="00664048">
        <w:rPr>
          <w:szCs w:val="22"/>
        </w:rPr>
        <w:t>045][</w:t>
      </w:r>
      <w:proofErr w:type="gramEnd"/>
      <w:r w:rsidR="00664048" w:rsidRPr="00664048">
        <w:rPr>
          <w:szCs w:val="22"/>
        </w:rPr>
        <w:t>MCE] UL TX Switching (Docomo)</w:t>
      </w:r>
      <w:r w:rsidR="00664048">
        <w:rPr>
          <w:szCs w:val="22"/>
        </w:rPr>
        <w:t xml:space="preserve">, thus we expect that RAN2 can make more agreements or continue discussion based on its summary </w:t>
      </w:r>
      <w:r w:rsidR="001001B3">
        <w:rPr>
          <w:szCs w:val="22"/>
        </w:rPr>
        <w:t>[3]</w:t>
      </w:r>
      <w:r w:rsidR="00664048">
        <w:rPr>
          <w:szCs w:val="22"/>
        </w:rPr>
        <w:t>.</w:t>
      </w:r>
    </w:p>
    <w:p w14:paraId="760AE659" w14:textId="158B7C05" w:rsidR="00AC614E" w:rsidRDefault="00AC614E" w:rsidP="007E2FC8">
      <w:pPr>
        <w:rPr>
          <w:szCs w:val="22"/>
        </w:rPr>
      </w:pPr>
      <w:r>
        <w:rPr>
          <w:rFonts w:hint="eastAsia"/>
          <w:szCs w:val="22"/>
        </w:rPr>
        <w:lastRenderedPageBreak/>
        <w:t>T</w:t>
      </w:r>
      <w:r>
        <w:rPr>
          <w:szCs w:val="22"/>
        </w:rPr>
        <w:t>his contribution provides the latest status of open issues, e.g., resolved, under discussion, or depending on other WGs for information</w:t>
      </w:r>
      <w:r w:rsidR="00A9103C">
        <w:rPr>
          <w:szCs w:val="22"/>
        </w:rPr>
        <w:t xml:space="preserve"> and proposes way forwards accordingly.</w:t>
      </w:r>
    </w:p>
    <w:p w14:paraId="0CA93368" w14:textId="77777777" w:rsidR="00B67632" w:rsidRPr="00B67632" w:rsidRDefault="00B67632" w:rsidP="007E2FC8">
      <w:pPr>
        <w:rPr>
          <w:szCs w:val="22"/>
        </w:rPr>
      </w:pPr>
    </w:p>
    <w:p w14:paraId="00C5D3A1" w14:textId="3D8098FB" w:rsidR="007E2FC8" w:rsidRPr="00FB1272" w:rsidRDefault="007E2FC8" w:rsidP="00FB1272">
      <w:pPr>
        <w:pStyle w:val="2"/>
        <w:numPr>
          <w:ilvl w:val="0"/>
          <w:numId w:val="2"/>
        </w:numPr>
      </w:pPr>
      <w:r>
        <w:rPr>
          <w:rFonts w:hint="eastAsia"/>
        </w:rPr>
        <w:t>Discussion</w:t>
      </w:r>
    </w:p>
    <w:p w14:paraId="626E94D3" w14:textId="2C28B51F" w:rsidR="0006613E" w:rsidRDefault="00F02DA6" w:rsidP="0006613E">
      <w:pPr>
        <w:pStyle w:val="2"/>
        <w:numPr>
          <w:ilvl w:val="1"/>
          <w:numId w:val="2"/>
        </w:numPr>
        <w:rPr>
          <w:rFonts w:cs="Arial"/>
        </w:rPr>
      </w:pPr>
      <w:r>
        <w:rPr>
          <w:rFonts w:cs="Arial" w:hint="eastAsia"/>
        </w:rPr>
        <w:t xml:space="preserve"> </w:t>
      </w:r>
      <w:r>
        <w:rPr>
          <w:rFonts w:cs="Arial"/>
        </w:rPr>
        <w:t>Issues under RAN2 discussion</w:t>
      </w:r>
    </w:p>
    <w:tbl>
      <w:tblPr>
        <w:tblStyle w:val="ac"/>
        <w:tblW w:w="9634" w:type="dxa"/>
        <w:tblLook w:val="04A0" w:firstRow="1" w:lastRow="0" w:firstColumn="1" w:lastColumn="0" w:noHBand="0" w:noVBand="1"/>
      </w:tblPr>
      <w:tblGrid>
        <w:gridCol w:w="1271"/>
        <w:gridCol w:w="1701"/>
        <w:gridCol w:w="6662"/>
      </w:tblGrid>
      <w:tr w:rsidR="004E3426" w14:paraId="0DCD5616" w14:textId="77777777" w:rsidTr="004E3426">
        <w:tc>
          <w:tcPr>
            <w:tcW w:w="1271" w:type="dxa"/>
          </w:tcPr>
          <w:p w14:paraId="6AFC1C5F" w14:textId="77777777" w:rsidR="004E3426" w:rsidRPr="001A14B8" w:rsidRDefault="004E3426" w:rsidP="00DE705C">
            <w:pPr>
              <w:snapToGrid w:val="0"/>
              <w:contextualSpacing/>
              <w:rPr>
                <w:sz w:val="18"/>
                <w:szCs w:val="16"/>
              </w:rPr>
            </w:pPr>
            <w:r w:rsidRPr="001A14B8">
              <w:rPr>
                <w:rFonts w:hint="eastAsia"/>
                <w:sz w:val="18"/>
                <w:szCs w:val="16"/>
              </w:rPr>
              <w:t>C</w:t>
            </w:r>
            <w:r w:rsidRPr="001A14B8">
              <w:rPr>
                <w:sz w:val="18"/>
                <w:szCs w:val="16"/>
              </w:rPr>
              <w:t>ategory</w:t>
            </w:r>
          </w:p>
        </w:tc>
        <w:tc>
          <w:tcPr>
            <w:tcW w:w="1701" w:type="dxa"/>
          </w:tcPr>
          <w:p w14:paraId="64D94CC4" w14:textId="77777777" w:rsidR="004E3426" w:rsidRPr="001A14B8" w:rsidRDefault="004E3426" w:rsidP="00DE705C">
            <w:pPr>
              <w:snapToGrid w:val="0"/>
              <w:contextualSpacing/>
              <w:rPr>
                <w:sz w:val="18"/>
                <w:szCs w:val="16"/>
              </w:rPr>
            </w:pPr>
            <w:r w:rsidRPr="001A14B8">
              <w:rPr>
                <w:rFonts w:hint="eastAsia"/>
                <w:sz w:val="18"/>
                <w:szCs w:val="16"/>
              </w:rPr>
              <w:t>I</w:t>
            </w:r>
            <w:r w:rsidRPr="001A14B8">
              <w:rPr>
                <w:sz w:val="18"/>
                <w:szCs w:val="16"/>
              </w:rPr>
              <w:t>ssue</w:t>
            </w:r>
          </w:p>
        </w:tc>
        <w:tc>
          <w:tcPr>
            <w:tcW w:w="6662" w:type="dxa"/>
          </w:tcPr>
          <w:p w14:paraId="47E547D7" w14:textId="531185D5" w:rsidR="004E3426" w:rsidRPr="001A14B8" w:rsidRDefault="004E3426" w:rsidP="00DE705C">
            <w:pPr>
              <w:snapToGrid w:val="0"/>
              <w:contextualSpacing/>
              <w:rPr>
                <w:sz w:val="18"/>
                <w:szCs w:val="16"/>
              </w:rPr>
            </w:pPr>
            <w:r>
              <w:rPr>
                <w:rFonts w:hint="eastAsia"/>
                <w:sz w:val="18"/>
                <w:szCs w:val="16"/>
              </w:rPr>
              <w:t>S</w:t>
            </w:r>
            <w:r>
              <w:rPr>
                <w:sz w:val="18"/>
                <w:szCs w:val="16"/>
              </w:rPr>
              <w:t>tatus</w:t>
            </w:r>
          </w:p>
        </w:tc>
      </w:tr>
      <w:tr w:rsidR="004E3426" w14:paraId="072A7827" w14:textId="4201E8EF" w:rsidTr="004E3426">
        <w:tc>
          <w:tcPr>
            <w:tcW w:w="1271" w:type="dxa"/>
            <w:vMerge w:val="restart"/>
          </w:tcPr>
          <w:p w14:paraId="196C377A" w14:textId="77777777" w:rsidR="004E3426" w:rsidRPr="001A14B8" w:rsidRDefault="004E3426" w:rsidP="00DE705C">
            <w:pPr>
              <w:snapToGrid w:val="0"/>
              <w:contextualSpacing/>
              <w:rPr>
                <w:sz w:val="18"/>
                <w:szCs w:val="16"/>
              </w:rPr>
            </w:pPr>
            <w:r>
              <w:rPr>
                <w:rFonts w:hint="eastAsia"/>
                <w:sz w:val="18"/>
                <w:szCs w:val="16"/>
              </w:rPr>
              <w:t>U</w:t>
            </w:r>
            <w:r>
              <w:rPr>
                <w:sz w:val="18"/>
                <w:szCs w:val="16"/>
              </w:rPr>
              <w:t>E capability</w:t>
            </w:r>
          </w:p>
        </w:tc>
        <w:tc>
          <w:tcPr>
            <w:tcW w:w="1701" w:type="dxa"/>
          </w:tcPr>
          <w:p w14:paraId="6799009C" w14:textId="601A0C65" w:rsidR="004E3426" w:rsidRDefault="004E3426" w:rsidP="00DE705C">
            <w:pPr>
              <w:snapToGrid w:val="0"/>
              <w:contextualSpacing/>
              <w:rPr>
                <w:sz w:val="18"/>
                <w:szCs w:val="16"/>
              </w:rPr>
            </w:pPr>
            <w:r>
              <w:rPr>
                <w:rFonts w:hint="eastAsia"/>
                <w:sz w:val="18"/>
                <w:szCs w:val="16"/>
              </w:rPr>
              <w:t>L</w:t>
            </w:r>
            <w:r>
              <w:rPr>
                <w:sz w:val="18"/>
                <w:szCs w:val="16"/>
              </w:rPr>
              <w:t>ength of switching period</w:t>
            </w:r>
          </w:p>
        </w:tc>
        <w:tc>
          <w:tcPr>
            <w:tcW w:w="6662" w:type="dxa"/>
          </w:tcPr>
          <w:p w14:paraId="09AD3C1C" w14:textId="00EB464B" w:rsidR="004E3426" w:rsidRDefault="00625509" w:rsidP="00DE705C">
            <w:pPr>
              <w:snapToGrid w:val="0"/>
              <w:contextualSpacing/>
              <w:rPr>
                <w:sz w:val="18"/>
                <w:szCs w:val="16"/>
              </w:rPr>
            </w:pPr>
            <w:r>
              <w:rPr>
                <w:sz w:val="18"/>
                <w:szCs w:val="16"/>
              </w:rPr>
              <w:t>Since RAN4 reached a conclusion in February meeting, RAN2 d</w:t>
            </w:r>
            <w:r w:rsidR="00222B8F">
              <w:rPr>
                <w:sz w:val="18"/>
                <w:szCs w:val="16"/>
              </w:rPr>
              <w:t xml:space="preserve">iscussed in </w:t>
            </w:r>
            <w:r w:rsidR="00222B8F" w:rsidRPr="00222B8F">
              <w:rPr>
                <w:sz w:val="18"/>
                <w:szCs w:val="16"/>
              </w:rPr>
              <w:t>[</w:t>
            </w:r>
            <w:proofErr w:type="spellStart"/>
            <w:r w:rsidR="00222B8F" w:rsidRPr="00222B8F">
              <w:rPr>
                <w:sz w:val="18"/>
                <w:szCs w:val="16"/>
              </w:rPr>
              <w:t>Post121</w:t>
            </w:r>
            <w:proofErr w:type="spellEnd"/>
            <w:r w:rsidR="00222B8F" w:rsidRPr="00222B8F">
              <w:rPr>
                <w:sz w:val="18"/>
                <w:szCs w:val="16"/>
              </w:rPr>
              <w:t>][</w:t>
            </w:r>
            <w:proofErr w:type="gramStart"/>
            <w:r w:rsidR="00222B8F" w:rsidRPr="00222B8F">
              <w:rPr>
                <w:sz w:val="18"/>
                <w:szCs w:val="16"/>
              </w:rPr>
              <w:t>045][</w:t>
            </w:r>
            <w:proofErr w:type="gramEnd"/>
            <w:r w:rsidR="00222B8F" w:rsidRPr="00222B8F">
              <w:rPr>
                <w:sz w:val="18"/>
                <w:szCs w:val="16"/>
              </w:rPr>
              <w:t>MCE] UL TX Switching (Docomo)</w:t>
            </w:r>
            <w:r w:rsidR="00222B8F">
              <w:rPr>
                <w:sz w:val="18"/>
                <w:szCs w:val="16"/>
              </w:rPr>
              <w:t xml:space="preserve">. Suggested proposal is </w:t>
            </w:r>
            <w:r w:rsidR="001001B3">
              <w:rPr>
                <w:sz w:val="18"/>
                <w:szCs w:val="16"/>
              </w:rPr>
              <w:t>[3]</w:t>
            </w:r>
            <w:r w:rsidR="00222B8F">
              <w:rPr>
                <w:sz w:val="18"/>
                <w:szCs w:val="16"/>
              </w:rPr>
              <w:t>:</w:t>
            </w:r>
          </w:p>
          <w:p w14:paraId="6959F8AA" w14:textId="77777777" w:rsidR="00222B8F" w:rsidRPr="00625509" w:rsidRDefault="00222B8F" w:rsidP="006E48D5">
            <w:pPr>
              <w:pStyle w:val="ProposalandObservation0"/>
              <w:ind w:left="1111" w:hanging="1111"/>
              <w:rPr>
                <w:sz w:val="18"/>
                <w:szCs w:val="16"/>
                <w:lang w:val="en-GB"/>
              </w:rPr>
            </w:pPr>
            <w:r w:rsidRPr="00625509">
              <w:rPr>
                <w:sz w:val="18"/>
                <w:szCs w:val="16"/>
                <w:lang w:val="en-GB"/>
              </w:rPr>
              <w:t>Proposal 6.  Continue discussion to down-select from following alternatives.</w:t>
            </w:r>
          </w:p>
          <w:p w14:paraId="3BA57749" w14:textId="1814BF8A" w:rsidR="00222B8F" w:rsidRPr="00625509" w:rsidRDefault="00222B8F" w:rsidP="006E48D5">
            <w:pPr>
              <w:ind w:left="607" w:hanging="607"/>
              <w:rPr>
                <w:rFonts w:cs="Arial"/>
                <w:b/>
                <w:bCs/>
                <w:sz w:val="18"/>
                <w:szCs w:val="16"/>
              </w:rPr>
            </w:pPr>
            <w:r w:rsidRPr="00625509">
              <w:rPr>
                <w:rFonts w:cs="Arial"/>
                <w:b/>
                <w:bCs/>
                <w:sz w:val="18"/>
                <w:szCs w:val="16"/>
              </w:rPr>
              <w:t>Alt.1: </w:t>
            </w:r>
            <w:r w:rsidR="006E48D5">
              <w:rPr>
                <w:rFonts w:cs="Arial"/>
                <w:b/>
                <w:bCs/>
                <w:sz w:val="18"/>
                <w:szCs w:val="16"/>
              </w:rPr>
              <w:t xml:space="preserve"> </w:t>
            </w:r>
            <w:r w:rsidRPr="00625509">
              <w:rPr>
                <w:rFonts w:cs="Arial"/>
                <w:b/>
                <w:bCs/>
                <w:sz w:val="18"/>
                <w:szCs w:val="16"/>
              </w:rPr>
              <w:t>RAN2 introduce one per-band-pair UE capability to report a length of a switching period.</w:t>
            </w:r>
          </w:p>
          <w:p w14:paraId="55DE0A14" w14:textId="77777777" w:rsidR="00222B8F" w:rsidRPr="00625509" w:rsidRDefault="00222B8F" w:rsidP="006E48D5">
            <w:pPr>
              <w:ind w:left="607" w:hanging="607"/>
              <w:rPr>
                <w:rFonts w:cs="Arial"/>
                <w:b/>
                <w:bCs/>
                <w:sz w:val="18"/>
                <w:szCs w:val="16"/>
              </w:rPr>
            </w:pPr>
            <w:r w:rsidRPr="00625509">
              <w:rPr>
                <w:rFonts w:cs="Arial"/>
                <w:b/>
                <w:bCs/>
                <w:sz w:val="18"/>
                <w:szCs w:val="16"/>
              </w:rPr>
              <w:t xml:space="preserve">Alt.2a: RAN2 introduce two per-band-pair UE capabilities, a length of a switching period for 1Tx-2Tx switching (like Rel-16) and that for 2Tx-2Tx switching (like Rel-17). If the UE supports both </w:t>
            </w:r>
            <w:proofErr w:type="spellStart"/>
            <w:r w:rsidRPr="00625509">
              <w:rPr>
                <w:rFonts w:cs="Arial"/>
                <w:b/>
                <w:bCs/>
                <w:sz w:val="18"/>
                <w:szCs w:val="16"/>
              </w:rPr>
              <w:t>1T-2T</w:t>
            </w:r>
            <w:proofErr w:type="spellEnd"/>
            <w:r w:rsidRPr="00625509">
              <w:rPr>
                <w:rFonts w:cs="Arial"/>
                <w:b/>
                <w:bCs/>
                <w:sz w:val="18"/>
                <w:szCs w:val="16"/>
              </w:rPr>
              <w:t xml:space="preserve"> and </w:t>
            </w:r>
            <w:proofErr w:type="spellStart"/>
            <w:r w:rsidRPr="00625509">
              <w:rPr>
                <w:rFonts w:cs="Arial"/>
                <w:b/>
                <w:bCs/>
                <w:sz w:val="18"/>
                <w:szCs w:val="16"/>
              </w:rPr>
              <w:t>2T-2T</w:t>
            </w:r>
            <w:proofErr w:type="spellEnd"/>
            <w:r w:rsidRPr="00625509">
              <w:rPr>
                <w:rFonts w:cs="Arial"/>
                <w:b/>
                <w:bCs/>
                <w:sz w:val="18"/>
                <w:szCs w:val="16"/>
              </w:rPr>
              <w:t xml:space="preserve"> switching for the band pair, the UE shall report both capabilities.</w:t>
            </w:r>
          </w:p>
          <w:p w14:paraId="5E51ECE4" w14:textId="1B4E58F0" w:rsidR="00222B8F" w:rsidRPr="00222B8F" w:rsidRDefault="00222B8F" w:rsidP="006E48D5">
            <w:pPr>
              <w:ind w:left="607" w:hanging="607"/>
              <w:rPr>
                <w:rFonts w:cs="Arial"/>
                <w:b/>
                <w:bCs/>
              </w:rPr>
            </w:pPr>
            <w:proofErr w:type="spellStart"/>
            <w:r w:rsidRPr="00625509">
              <w:rPr>
                <w:rFonts w:cs="Arial"/>
                <w:b/>
                <w:bCs/>
                <w:sz w:val="18"/>
                <w:szCs w:val="16"/>
              </w:rPr>
              <w:t>Alt.2b</w:t>
            </w:r>
            <w:proofErr w:type="spellEnd"/>
            <w:r w:rsidRPr="00625509">
              <w:rPr>
                <w:rFonts w:cs="Arial"/>
                <w:b/>
                <w:bCs/>
                <w:sz w:val="18"/>
                <w:szCs w:val="16"/>
              </w:rPr>
              <w:t xml:space="preserve">: RAN2 introduce two per-band-pair UE capabilities, a length of a switching period for 1Tx-2Tx switching (like Rel-16) and that for 2Tx-2Tx switching (like Rel-17). If the UE supports both </w:t>
            </w:r>
            <w:proofErr w:type="spellStart"/>
            <w:r w:rsidRPr="00625509">
              <w:rPr>
                <w:rFonts w:cs="Arial"/>
                <w:b/>
                <w:bCs/>
                <w:sz w:val="18"/>
                <w:szCs w:val="16"/>
              </w:rPr>
              <w:t>1T-2T</w:t>
            </w:r>
            <w:proofErr w:type="spellEnd"/>
            <w:r w:rsidRPr="00625509">
              <w:rPr>
                <w:rFonts w:cs="Arial"/>
                <w:b/>
                <w:bCs/>
                <w:sz w:val="18"/>
                <w:szCs w:val="16"/>
              </w:rPr>
              <w:t xml:space="preserve"> and </w:t>
            </w:r>
            <w:proofErr w:type="spellStart"/>
            <w:r w:rsidRPr="00625509">
              <w:rPr>
                <w:rFonts w:cs="Arial"/>
                <w:b/>
                <w:bCs/>
                <w:sz w:val="18"/>
                <w:szCs w:val="16"/>
              </w:rPr>
              <w:t>2T-2T</w:t>
            </w:r>
            <w:proofErr w:type="spellEnd"/>
            <w:r w:rsidRPr="00625509">
              <w:rPr>
                <w:rFonts w:cs="Arial"/>
                <w:b/>
                <w:bCs/>
                <w:sz w:val="18"/>
                <w:szCs w:val="16"/>
              </w:rPr>
              <w:t xml:space="preserve"> switching for the band pair, the UE can report</w:t>
            </w:r>
            <w:r w:rsidRPr="00625509">
              <w:rPr>
                <w:rFonts w:cs="Arial"/>
                <w:b/>
                <w:bCs/>
                <w:sz w:val="18"/>
                <w:szCs w:val="16"/>
              </w:rPr>
              <w:br/>
              <w:t>- both capabilities.</w:t>
            </w:r>
            <w:r w:rsidRPr="00625509">
              <w:rPr>
                <w:rFonts w:cs="Arial"/>
                <w:b/>
                <w:bCs/>
                <w:sz w:val="18"/>
                <w:szCs w:val="16"/>
              </w:rPr>
              <w:br/>
              <w:t>- either of capabilities to be applied to both switching. (FFS on which is reported.)</w:t>
            </w:r>
          </w:p>
        </w:tc>
      </w:tr>
      <w:tr w:rsidR="004E3426" w14:paraId="6D8EE28F" w14:textId="07F9DF64" w:rsidTr="004E3426">
        <w:tc>
          <w:tcPr>
            <w:tcW w:w="1271" w:type="dxa"/>
            <w:vMerge/>
          </w:tcPr>
          <w:p w14:paraId="03501496" w14:textId="77777777" w:rsidR="004E3426" w:rsidRDefault="004E3426" w:rsidP="00DE705C">
            <w:pPr>
              <w:snapToGrid w:val="0"/>
              <w:contextualSpacing/>
              <w:rPr>
                <w:sz w:val="18"/>
                <w:szCs w:val="16"/>
              </w:rPr>
            </w:pPr>
          </w:p>
        </w:tc>
        <w:tc>
          <w:tcPr>
            <w:tcW w:w="1701" w:type="dxa"/>
          </w:tcPr>
          <w:p w14:paraId="32327C9C" w14:textId="7231F888" w:rsidR="004E3426" w:rsidRDefault="004E3426" w:rsidP="00DE705C">
            <w:pPr>
              <w:snapToGrid w:val="0"/>
              <w:contextualSpacing/>
              <w:rPr>
                <w:sz w:val="18"/>
                <w:szCs w:val="16"/>
              </w:rPr>
            </w:pPr>
            <w:r>
              <w:rPr>
                <w:rFonts w:hint="eastAsia"/>
                <w:sz w:val="18"/>
                <w:szCs w:val="16"/>
              </w:rPr>
              <w:t>U</w:t>
            </w:r>
            <w:r>
              <w:rPr>
                <w:sz w:val="18"/>
                <w:szCs w:val="16"/>
              </w:rPr>
              <w:t>L transmission while switching</w:t>
            </w:r>
          </w:p>
        </w:tc>
        <w:tc>
          <w:tcPr>
            <w:tcW w:w="6662" w:type="dxa"/>
          </w:tcPr>
          <w:p w14:paraId="64FBFCC3" w14:textId="26896962" w:rsidR="00625509" w:rsidRDefault="00625509" w:rsidP="00625509">
            <w:pPr>
              <w:snapToGrid w:val="0"/>
              <w:contextualSpacing/>
              <w:rPr>
                <w:sz w:val="18"/>
                <w:szCs w:val="16"/>
              </w:rPr>
            </w:pPr>
            <w:r>
              <w:rPr>
                <w:sz w:val="18"/>
                <w:szCs w:val="16"/>
              </w:rPr>
              <w:t xml:space="preserve">Since RAN4 reached a conclusion in February meeting, RAN2 discussed in </w:t>
            </w:r>
            <w:r w:rsidRPr="00222B8F">
              <w:rPr>
                <w:sz w:val="18"/>
                <w:szCs w:val="16"/>
              </w:rPr>
              <w:t>[</w:t>
            </w:r>
            <w:proofErr w:type="spellStart"/>
            <w:r w:rsidRPr="00222B8F">
              <w:rPr>
                <w:sz w:val="18"/>
                <w:szCs w:val="16"/>
              </w:rPr>
              <w:t>Post121</w:t>
            </w:r>
            <w:proofErr w:type="spellEnd"/>
            <w:r w:rsidRPr="00222B8F">
              <w:rPr>
                <w:sz w:val="18"/>
                <w:szCs w:val="16"/>
              </w:rPr>
              <w:t>][</w:t>
            </w:r>
            <w:proofErr w:type="gramStart"/>
            <w:r w:rsidRPr="00222B8F">
              <w:rPr>
                <w:sz w:val="18"/>
                <w:szCs w:val="16"/>
              </w:rPr>
              <w:t>045][</w:t>
            </w:r>
            <w:proofErr w:type="gramEnd"/>
            <w:r w:rsidRPr="00222B8F">
              <w:rPr>
                <w:sz w:val="18"/>
                <w:szCs w:val="16"/>
              </w:rPr>
              <w:t>MCE] UL TX Switching (Docomo)</w:t>
            </w:r>
            <w:r>
              <w:rPr>
                <w:sz w:val="18"/>
                <w:szCs w:val="16"/>
              </w:rPr>
              <w:t xml:space="preserve">. Suggested proposal is </w:t>
            </w:r>
            <w:r w:rsidR="001001B3">
              <w:rPr>
                <w:sz w:val="18"/>
                <w:szCs w:val="16"/>
              </w:rPr>
              <w:t>[3]</w:t>
            </w:r>
            <w:r>
              <w:rPr>
                <w:sz w:val="18"/>
                <w:szCs w:val="16"/>
              </w:rPr>
              <w:t>:</w:t>
            </w:r>
          </w:p>
          <w:p w14:paraId="17FBBCC6" w14:textId="4955CDD7" w:rsidR="004E3426" w:rsidRPr="00625509" w:rsidRDefault="00625509" w:rsidP="006E48D5">
            <w:pPr>
              <w:pStyle w:val="ProposalandObservation0"/>
              <w:ind w:left="1097" w:hanging="1097"/>
              <w:rPr>
                <w:lang w:val="en-GB"/>
              </w:rPr>
            </w:pPr>
            <w:r w:rsidRPr="00625509">
              <w:rPr>
                <w:sz w:val="18"/>
                <w:szCs w:val="16"/>
                <w:lang w:val="en-GB"/>
              </w:rPr>
              <w:t>Proposal 5.  (11/11) RAN2 introduce a per-band-pair report of bands that can be transmitted while the other Tx chain is switching across that band pair. Absence of this field means there is interruption in all bands during the switching.</w:t>
            </w:r>
          </w:p>
        </w:tc>
      </w:tr>
      <w:tr w:rsidR="004E3426" w14:paraId="453E04C4" w14:textId="2F85A94F" w:rsidTr="004E3426">
        <w:tc>
          <w:tcPr>
            <w:tcW w:w="1271" w:type="dxa"/>
            <w:vMerge/>
          </w:tcPr>
          <w:p w14:paraId="1D9685AE" w14:textId="77777777" w:rsidR="004E3426" w:rsidRPr="001A14B8" w:rsidRDefault="004E3426" w:rsidP="00DE705C">
            <w:pPr>
              <w:snapToGrid w:val="0"/>
              <w:contextualSpacing/>
              <w:rPr>
                <w:sz w:val="18"/>
                <w:szCs w:val="16"/>
              </w:rPr>
            </w:pPr>
          </w:p>
        </w:tc>
        <w:tc>
          <w:tcPr>
            <w:tcW w:w="1701" w:type="dxa"/>
          </w:tcPr>
          <w:p w14:paraId="32933642" w14:textId="17F400B5" w:rsidR="004E3426" w:rsidRPr="001A14B8" w:rsidRDefault="004E3426" w:rsidP="00DE705C">
            <w:pPr>
              <w:snapToGrid w:val="0"/>
              <w:contextualSpacing/>
              <w:rPr>
                <w:sz w:val="18"/>
                <w:szCs w:val="16"/>
              </w:rPr>
            </w:pPr>
            <w:r>
              <w:rPr>
                <w:rFonts w:hint="eastAsia"/>
                <w:sz w:val="18"/>
                <w:szCs w:val="16"/>
              </w:rPr>
              <w:t>F</w:t>
            </w:r>
            <w:r>
              <w:rPr>
                <w:sz w:val="18"/>
                <w:szCs w:val="16"/>
              </w:rPr>
              <w:t>eature set combination</w:t>
            </w:r>
          </w:p>
        </w:tc>
        <w:tc>
          <w:tcPr>
            <w:tcW w:w="6662" w:type="dxa"/>
          </w:tcPr>
          <w:p w14:paraId="783D03F1" w14:textId="10709531" w:rsidR="004E3426" w:rsidRDefault="00625509" w:rsidP="00DE705C">
            <w:pPr>
              <w:snapToGrid w:val="0"/>
              <w:contextualSpacing/>
              <w:rPr>
                <w:sz w:val="18"/>
                <w:szCs w:val="16"/>
              </w:rPr>
            </w:pPr>
            <w:r>
              <w:rPr>
                <w:sz w:val="18"/>
                <w:szCs w:val="16"/>
              </w:rPr>
              <w:t xml:space="preserve">Discussed in RAN2#121 based on company’s input. Continued discussion in </w:t>
            </w:r>
            <w:r w:rsidRPr="00222B8F">
              <w:rPr>
                <w:sz w:val="18"/>
                <w:szCs w:val="16"/>
              </w:rPr>
              <w:t>[</w:t>
            </w:r>
            <w:proofErr w:type="spellStart"/>
            <w:r w:rsidRPr="00222B8F">
              <w:rPr>
                <w:sz w:val="18"/>
                <w:szCs w:val="16"/>
              </w:rPr>
              <w:t>Post121</w:t>
            </w:r>
            <w:proofErr w:type="spellEnd"/>
            <w:r w:rsidRPr="00222B8F">
              <w:rPr>
                <w:sz w:val="18"/>
                <w:szCs w:val="16"/>
              </w:rPr>
              <w:t>][</w:t>
            </w:r>
            <w:proofErr w:type="gramStart"/>
            <w:r w:rsidRPr="00222B8F">
              <w:rPr>
                <w:sz w:val="18"/>
                <w:szCs w:val="16"/>
              </w:rPr>
              <w:t>045][</w:t>
            </w:r>
            <w:proofErr w:type="gramEnd"/>
            <w:r w:rsidRPr="00222B8F">
              <w:rPr>
                <w:sz w:val="18"/>
                <w:szCs w:val="16"/>
              </w:rPr>
              <w:t>MCE] UL TX Switching (Docomo)</w:t>
            </w:r>
            <w:r>
              <w:rPr>
                <w:sz w:val="18"/>
                <w:szCs w:val="16"/>
              </w:rPr>
              <w:t xml:space="preserve">. Suggested proposal is </w:t>
            </w:r>
            <w:r w:rsidR="001001B3">
              <w:rPr>
                <w:sz w:val="18"/>
                <w:szCs w:val="16"/>
              </w:rPr>
              <w:t>[3]</w:t>
            </w:r>
            <w:r>
              <w:rPr>
                <w:sz w:val="18"/>
                <w:szCs w:val="16"/>
              </w:rPr>
              <w:t>:</w:t>
            </w:r>
          </w:p>
          <w:p w14:paraId="6B0F519E" w14:textId="77777777" w:rsidR="00625509" w:rsidRPr="00625509" w:rsidRDefault="00625509" w:rsidP="006E48D5">
            <w:pPr>
              <w:pStyle w:val="ProposalandObservation0"/>
              <w:ind w:left="1111" w:hanging="1111"/>
              <w:rPr>
                <w:sz w:val="18"/>
                <w:szCs w:val="18"/>
                <w:lang w:val="en-GB"/>
              </w:rPr>
            </w:pPr>
            <w:r w:rsidRPr="00625509">
              <w:rPr>
                <w:sz w:val="18"/>
                <w:szCs w:val="18"/>
                <w:lang w:val="en-GB"/>
              </w:rPr>
              <w:t>Proposal 1.  RAN2 wait for RAN4 conclusion on fallback of Rel-18 Tx switching to Rel-16/17 Tx switching. In parallel, RAN2 continue following discussion:</w:t>
            </w:r>
          </w:p>
          <w:p w14:paraId="45BAF835" w14:textId="77777777" w:rsidR="00625509" w:rsidRPr="00625509" w:rsidRDefault="00625509" w:rsidP="00625509">
            <w:pPr>
              <w:numPr>
                <w:ilvl w:val="0"/>
                <w:numId w:val="5"/>
              </w:numPr>
              <w:rPr>
                <w:rFonts w:cs="Arial"/>
                <w:b/>
                <w:bCs/>
                <w:sz w:val="18"/>
                <w:szCs w:val="18"/>
                <w:lang w:val="en-GB"/>
              </w:rPr>
            </w:pPr>
            <w:r w:rsidRPr="00625509">
              <w:rPr>
                <w:rFonts w:cs="Arial"/>
                <w:b/>
                <w:bCs/>
                <w:sz w:val="18"/>
                <w:szCs w:val="18"/>
                <w:lang w:val="en-GB"/>
              </w:rPr>
              <w:t>If it is possible that UE supports both Rel-18 and Rel-16/17 UL Tx switching for the same band combination,</w:t>
            </w:r>
          </w:p>
          <w:p w14:paraId="30D0F2FB" w14:textId="77777777" w:rsidR="00625509" w:rsidRPr="00625509" w:rsidRDefault="00625509" w:rsidP="00625509">
            <w:pPr>
              <w:numPr>
                <w:ilvl w:val="1"/>
                <w:numId w:val="5"/>
              </w:numPr>
              <w:rPr>
                <w:rFonts w:cs="Arial"/>
                <w:b/>
                <w:bCs/>
                <w:sz w:val="18"/>
                <w:szCs w:val="18"/>
                <w:lang w:val="en-GB"/>
              </w:rPr>
            </w:pPr>
            <w:r w:rsidRPr="00625509">
              <w:rPr>
                <w:rFonts w:cs="Arial"/>
                <w:b/>
                <w:bCs/>
                <w:sz w:val="18"/>
                <w:szCs w:val="18"/>
                <w:lang w:val="en-GB" w:eastAsia="en-US"/>
              </w:rPr>
              <w:t xml:space="preserve">Approach 1: the 3/4 </w:t>
            </w:r>
            <w:proofErr w:type="spellStart"/>
            <w:r w:rsidRPr="00625509">
              <w:rPr>
                <w:rFonts w:cs="Arial"/>
                <w:b/>
                <w:bCs/>
                <w:sz w:val="18"/>
                <w:szCs w:val="18"/>
                <w:lang w:val="en-GB" w:eastAsia="en-US"/>
              </w:rPr>
              <w:t>FeatureSetUplink</w:t>
            </w:r>
            <w:proofErr w:type="spellEnd"/>
            <w:r w:rsidRPr="00625509">
              <w:rPr>
                <w:rFonts w:cs="Arial"/>
                <w:b/>
                <w:bCs/>
                <w:sz w:val="18"/>
                <w:szCs w:val="18"/>
                <w:lang w:val="en-GB" w:eastAsia="en-US"/>
              </w:rPr>
              <w:t xml:space="preserve"> are reported in one row in </w:t>
            </w:r>
            <w:proofErr w:type="spellStart"/>
            <w:r w:rsidRPr="00625509">
              <w:rPr>
                <w:rFonts w:cs="Arial"/>
                <w:b/>
                <w:bCs/>
                <w:sz w:val="18"/>
                <w:szCs w:val="18"/>
                <w:lang w:val="en-GB" w:eastAsia="en-US"/>
              </w:rPr>
              <w:t>FSC</w:t>
            </w:r>
            <w:proofErr w:type="spellEnd"/>
            <w:r w:rsidRPr="00625509">
              <w:rPr>
                <w:rFonts w:cs="Arial"/>
                <w:b/>
                <w:bCs/>
                <w:sz w:val="18"/>
                <w:szCs w:val="18"/>
                <w:lang w:val="en-GB" w:eastAsia="en-US"/>
              </w:rPr>
              <w:t xml:space="preserve"> for the 3/4 UL bands involved in Rel-18 UL Tx </w:t>
            </w:r>
            <w:proofErr w:type="gramStart"/>
            <w:r w:rsidRPr="00625509">
              <w:rPr>
                <w:rFonts w:cs="Arial"/>
                <w:b/>
                <w:bCs/>
                <w:sz w:val="18"/>
                <w:szCs w:val="18"/>
                <w:lang w:val="en-GB" w:eastAsia="en-US"/>
              </w:rPr>
              <w:t>switching;</w:t>
            </w:r>
            <w:proofErr w:type="gramEnd"/>
          </w:p>
          <w:p w14:paraId="5B0645F9" w14:textId="77777777" w:rsidR="00625509" w:rsidRPr="00625509" w:rsidRDefault="00625509" w:rsidP="00625509">
            <w:pPr>
              <w:numPr>
                <w:ilvl w:val="2"/>
                <w:numId w:val="5"/>
              </w:numPr>
              <w:rPr>
                <w:rFonts w:cs="Arial"/>
                <w:b/>
                <w:bCs/>
                <w:sz w:val="18"/>
                <w:szCs w:val="18"/>
                <w:lang w:val="en-GB"/>
              </w:rPr>
            </w:pPr>
            <w:r w:rsidRPr="00625509">
              <w:rPr>
                <w:rFonts w:cs="Arial"/>
                <w:b/>
                <w:bCs/>
                <w:sz w:val="18"/>
                <w:szCs w:val="18"/>
                <w:lang w:val="en-GB"/>
              </w:rPr>
              <w:t xml:space="preserve">Note: If Approach 1 is down-selected, </w:t>
            </w:r>
            <w:r w:rsidRPr="00625509">
              <w:rPr>
                <w:rFonts w:cs="Arial"/>
                <w:b/>
                <w:bCs/>
                <w:sz w:val="18"/>
                <w:szCs w:val="18"/>
                <w:lang w:val="en-GB" w:eastAsia="en-US"/>
              </w:rPr>
              <w:t xml:space="preserve">the UE needs to guarantee the </w:t>
            </w:r>
            <w:proofErr w:type="spellStart"/>
            <w:r w:rsidRPr="00625509">
              <w:rPr>
                <w:rFonts w:cs="Arial"/>
                <w:b/>
                <w:bCs/>
                <w:sz w:val="18"/>
                <w:szCs w:val="18"/>
                <w:lang w:val="en-GB" w:eastAsia="en-US"/>
              </w:rPr>
              <w:t>FeatureSetUplinks</w:t>
            </w:r>
            <w:proofErr w:type="spellEnd"/>
            <w:r w:rsidRPr="00625509">
              <w:rPr>
                <w:rFonts w:cs="Arial"/>
                <w:b/>
                <w:bCs/>
                <w:sz w:val="18"/>
                <w:szCs w:val="18"/>
                <w:lang w:val="en-GB" w:eastAsia="en-US"/>
              </w:rPr>
              <w:t xml:space="preserve"> reported for Rel-18 UL Tx switching are applicable to Rel-16/Rel-17 Tx switching if the Rel-16/Rel-17 switching period is reported for that band pair and the same switching option of the band pair is supported for Rel-16/Rel-17 switching.</w:t>
            </w:r>
          </w:p>
          <w:p w14:paraId="1AB7438A" w14:textId="77777777" w:rsidR="00625509" w:rsidRPr="00625509" w:rsidRDefault="00625509" w:rsidP="00625509">
            <w:pPr>
              <w:numPr>
                <w:ilvl w:val="2"/>
                <w:numId w:val="5"/>
              </w:numPr>
              <w:rPr>
                <w:rFonts w:cs="Arial"/>
                <w:b/>
                <w:bCs/>
                <w:sz w:val="18"/>
                <w:szCs w:val="18"/>
                <w:lang w:val="en-GB"/>
              </w:rPr>
            </w:pPr>
            <w:r w:rsidRPr="00625509">
              <w:rPr>
                <w:rFonts w:cs="Arial"/>
                <w:b/>
                <w:bCs/>
                <w:sz w:val="18"/>
                <w:szCs w:val="18"/>
                <w:lang w:val="en-GB"/>
              </w:rPr>
              <w:t>Note: If Approach 1 is down-selected, discuss if UEs are allowed to report feature sets for Rel-16/17 UL Tx switching apart from that for Rel-18 UL Tx switching.</w:t>
            </w:r>
          </w:p>
          <w:p w14:paraId="35BD0A13" w14:textId="26E8A829" w:rsidR="00625509" w:rsidRPr="00625509" w:rsidRDefault="00625509" w:rsidP="00625509">
            <w:pPr>
              <w:numPr>
                <w:ilvl w:val="1"/>
                <w:numId w:val="5"/>
              </w:numPr>
              <w:rPr>
                <w:rFonts w:cs="Arial"/>
                <w:b/>
                <w:bCs/>
                <w:sz w:val="22"/>
                <w:szCs w:val="22"/>
                <w:lang w:val="en-GB"/>
              </w:rPr>
            </w:pPr>
            <w:r w:rsidRPr="00625509">
              <w:rPr>
                <w:rFonts w:cs="Arial"/>
                <w:b/>
                <w:bCs/>
                <w:sz w:val="18"/>
                <w:szCs w:val="18"/>
                <w:lang w:val="en-GB" w:eastAsia="en-US"/>
              </w:rPr>
              <w:lastRenderedPageBreak/>
              <w:t xml:space="preserve">Approach 2: the </w:t>
            </w:r>
            <w:proofErr w:type="spellStart"/>
            <w:r w:rsidRPr="00625509">
              <w:rPr>
                <w:rFonts w:cs="Arial"/>
                <w:b/>
                <w:bCs/>
                <w:sz w:val="18"/>
                <w:szCs w:val="18"/>
                <w:lang w:val="en-GB" w:eastAsia="en-US"/>
              </w:rPr>
              <w:t>FeatureSets</w:t>
            </w:r>
            <w:proofErr w:type="spellEnd"/>
            <w:r w:rsidRPr="00625509">
              <w:rPr>
                <w:rFonts w:cs="Arial"/>
                <w:b/>
                <w:bCs/>
                <w:sz w:val="18"/>
                <w:szCs w:val="18"/>
                <w:lang w:val="en-GB" w:eastAsia="en-US"/>
              </w:rPr>
              <w:t xml:space="preserve"> reported for Rel-16/17 Tx switching between 2 bands can be combined to indicate UL capabilities on the 3/4 UL bands for Rel-18 UL Tx switching;</w:t>
            </w:r>
          </w:p>
        </w:tc>
      </w:tr>
      <w:tr w:rsidR="004E3426" w14:paraId="351A829B" w14:textId="61EB20F2" w:rsidTr="004E3426">
        <w:tc>
          <w:tcPr>
            <w:tcW w:w="1271" w:type="dxa"/>
            <w:vMerge w:val="restart"/>
          </w:tcPr>
          <w:p w14:paraId="155E4990" w14:textId="17FA80A1" w:rsidR="004E3426" w:rsidRPr="001A14B8" w:rsidRDefault="004E3426" w:rsidP="00DE705C">
            <w:pPr>
              <w:snapToGrid w:val="0"/>
              <w:contextualSpacing/>
              <w:rPr>
                <w:sz w:val="18"/>
                <w:szCs w:val="16"/>
              </w:rPr>
            </w:pPr>
            <w:r>
              <w:rPr>
                <w:rFonts w:hint="eastAsia"/>
                <w:sz w:val="18"/>
                <w:szCs w:val="16"/>
              </w:rPr>
              <w:lastRenderedPageBreak/>
              <w:t>R</w:t>
            </w:r>
            <w:r>
              <w:rPr>
                <w:sz w:val="18"/>
                <w:szCs w:val="16"/>
              </w:rPr>
              <w:t>RC config</w:t>
            </w:r>
            <w:r w:rsidR="003958F9">
              <w:rPr>
                <w:sz w:val="18"/>
                <w:szCs w:val="16"/>
              </w:rPr>
              <w:t>uration</w:t>
            </w:r>
          </w:p>
        </w:tc>
        <w:tc>
          <w:tcPr>
            <w:tcW w:w="1701" w:type="dxa"/>
          </w:tcPr>
          <w:p w14:paraId="5D38C392" w14:textId="0B0B21B2" w:rsidR="004E3426" w:rsidRPr="001A14B8" w:rsidRDefault="004E3426" w:rsidP="00DE705C">
            <w:pPr>
              <w:snapToGrid w:val="0"/>
              <w:contextualSpacing/>
              <w:rPr>
                <w:sz w:val="18"/>
                <w:szCs w:val="16"/>
              </w:rPr>
            </w:pPr>
            <w:r>
              <w:rPr>
                <w:rFonts w:hint="eastAsia"/>
                <w:sz w:val="18"/>
                <w:szCs w:val="16"/>
              </w:rPr>
              <w:t>S</w:t>
            </w:r>
            <w:r>
              <w:rPr>
                <w:sz w:val="18"/>
                <w:szCs w:val="16"/>
              </w:rPr>
              <w:t>witching period location</w:t>
            </w:r>
          </w:p>
        </w:tc>
        <w:tc>
          <w:tcPr>
            <w:tcW w:w="6662" w:type="dxa"/>
          </w:tcPr>
          <w:p w14:paraId="31230831" w14:textId="1BACA560" w:rsidR="006E48D5" w:rsidRDefault="006E48D5" w:rsidP="006E48D5">
            <w:pPr>
              <w:snapToGrid w:val="0"/>
              <w:contextualSpacing/>
              <w:rPr>
                <w:sz w:val="18"/>
                <w:szCs w:val="16"/>
              </w:rPr>
            </w:pPr>
            <w:r>
              <w:rPr>
                <w:sz w:val="18"/>
                <w:szCs w:val="16"/>
              </w:rPr>
              <w:t xml:space="preserve">Since RAN1 reached a conclusion in February meeting, RAN2 discussed in </w:t>
            </w:r>
            <w:r w:rsidRPr="00222B8F">
              <w:rPr>
                <w:sz w:val="18"/>
                <w:szCs w:val="16"/>
              </w:rPr>
              <w:t>[</w:t>
            </w:r>
            <w:proofErr w:type="spellStart"/>
            <w:r w:rsidRPr="00222B8F">
              <w:rPr>
                <w:sz w:val="18"/>
                <w:szCs w:val="16"/>
              </w:rPr>
              <w:t>Post121</w:t>
            </w:r>
            <w:proofErr w:type="spellEnd"/>
            <w:r w:rsidRPr="00222B8F">
              <w:rPr>
                <w:sz w:val="18"/>
                <w:szCs w:val="16"/>
              </w:rPr>
              <w:t>][</w:t>
            </w:r>
            <w:proofErr w:type="gramStart"/>
            <w:r w:rsidRPr="00222B8F">
              <w:rPr>
                <w:sz w:val="18"/>
                <w:szCs w:val="16"/>
              </w:rPr>
              <w:t>045][</w:t>
            </w:r>
            <w:proofErr w:type="gramEnd"/>
            <w:r w:rsidRPr="00222B8F">
              <w:rPr>
                <w:sz w:val="18"/>
                <w:szCs w:val="16"/>
              </w:rPr>
              <w:t>MCE] UL TX Switching (Docomo)</w:t>
            </w:r>
            <w:r>
              <w:rPr>
                <w:sz w:val="18"/>
                <w:szCs w:val="16"/>
              </w:rPr>
              <w:t xml:space="preserve">. Suggested proposal is </w:t>
            </w:r>
            <w:r w:rsidR="001001B3">
              <w:rPr>
                <w:sz w:val="18"/>
                <w:szCs w:val="16"/>
              </w:rPr>
              <w:t>[3]</w:t>
            </w:r>
            <w:r>
              <w:rPr>
                <w:sz w:val="18"/>
                <w:szCs w:val="16"/>
              </w:rPr>
              <w:t>:</w:t>
            </w:r>
          </w:p>
          <w:p w14:paraId="145BD4FC" w14:textId="06D507E5" w:rsidR="004E3426" w:rsidRPr="006E48D5" w:rsidRDefault="006E48D5" w:rsidP="006E48D5">
            <w:pPr>
              <w:pStyle w:val="ProposalandObservation0"/>
              <w:ind w:left="1097" w:hanging="1097"/>
              <w:rPr>
                <w:lang w:val="en-GB"/>
              </w:rPr>
            </w:pPr>
            <w:r w:rsidRPr="006E48D5">
              <w:rPr>
                <w:sz w:val="18"/>
                <w:szCs w:val="16"/>
                <w:lang w:val="en-GB"/>
              </w:rPr>
              <w:t>Proposal 4.  (11/11) RAN2 introduce an optional list of bands in CellGroupConfig, in which the priority is configured by the order.</w:t>
            </w:r>
          </w:p>
        </w:tc>
      </w:tr>
      <w:tr w:rsidR="004E3426" w14:paraId="35433A6F" w14:textId="22067EB2" w:rsidTr="004E3426">
        <w:tc>
          <w:tcPr>
            <w:tcW w:w="1271" w:type="dxa"/>
            <w:vMerge/>
          </w:tcPr>
          <w:p w14:paraId="55114B39" w14:textId="77777777" w:rsidR="004E3426" w:rsidRPr="001A14B8" w:rsidRDefault="004E3426" w:rsidP="004E3426">
            <w:pPr>
              <w:snapToGrid w:val="0"/>
              <w:contextualSpacing/>
              <w:rPr>
                <w:sz w:val="18"/>
                <w:szCs w:val="16"/>
              </w:rPr>
            </w:pPr>
          </w:p>
        </w:tc>
        <w:tc>
          <w:tcPr>
            <w:tcW w:w="1701" w:type="dxa"/>
          </w:tcPr>
          <w:p w14:paraId="137FBE86" w14:textId="6EF741FA" w:rsidR="004E3426" w:rsidRPr="001A14B8" w:rsidRDefault="004E3426" w:rsidP="004E3426">
            <w:pPr>
              <w:snapToGrid w:val="0"/>
              <w:contextualSpacing/>
              <w:rPr>
                <w:sz w:val="18"/>
                <w:szCs w:val="16"/>
              </w:rPr>
            </w:pPr>
            <w:r>
              <w:rPr>
                <w:rFonts w:hint="eastAsia"/>
                <w:sz w:val="18"/>
                <w:szCs w:val="16"/>
              </w:rPr>
              <w:t>A</w:t>
            </w:r>
            <w:r>
              <w:rPr>
                <w:sz w:val="18"/>
                <w:szCs w:val="16"/>
              </w:rPr>
              <w:t>mbiguous switching state</w:t>
            </w:r>
          </w:p>
        </w:tc>
        <w:tc>
          <w:tcPr>
            <w:tcW w:w="6662" w:type="dxa"/>
          </w:tcPr>
          <w:p w14:paraId="3D17DDF3" w14:textId="56440E7A" w:rsidR="004E3426" w:rsidRDefault="00BB3A68" w:rsidP="004E3426">
            <w:pPr>
              <w:snapToGrid w:val="0"/>
              <w:contextualSpacing/>
              <w:rPr>
                <w:sz w:val="18"/>
                <w:szCs w:val="16"/>
              </w:rPr>
            </w:pPr>
            <w:r>
              <w:rPr>
                <w:rFonts w:hint="eastAsia"/>
                <w:sz w:val="18"/>
                <w:szCs w:val="16"/>
              </w:rPr>
              <w:t>S</w:t>
            </w:r>
            <w:r>
              <w:rPr>
                <w:sz w:val="18"/>
                <w:szCs w:val="16"/>
              </w:rPr>
              <w:t xml:space="preserve">tarted RAN2 discussion in February meeting based on RAN1 agreement. </w:t>
            </w:r>
            <w:r w:rsidR="00893F68">
              <w:rPr>
                <w:sz w:val="18"/>
                <w:szCs w:val="16"/>
              </w:rPr>
              <w:t xml:space="preserve">RAN2 agreed as following </w:t>
            </w:r>
            <w:r w:rsidR="001001B3">
              <w:rPr>
                <w:sz w:val="18"/>
                <w:szCs w:val="16"/>
              </w:rPr>
              <w:t>[2]</w:t>
            </w:r>
            <w:r w:rsidR="00893F68">
              <w:rPr>
                <w:sz w:val="18"/>
                <w:szCs w:val="16"/>
              </w:rPr>
              <w:t>:</w:t>
            </w:r>
          </w:p>
          <w:tbl>
            <w:tblPr>
              <w:tblStyle w:val="ac"/>
              <w:tblW w:w="0" w:type="auto"/>
              <w:tblLook w:val="04A0" w:firstRow="1" w:lastRow="0" w:firstColumn="1" w:lastColumn="0" w:noHBand="0" w:noVBand="1"/>
            </w:tblPr>
            <w:tblGrid>
              <w:gridCol w:w="6436"/>
            </w:tblGrid>
            <w:tr w:rsidR="00893F68" w:rsidRPr="001F6B0B" w14:paraId="0D6E339D" w14:textId="77777777" w:rsidTr="00E7362E">
              <w:tc>
                <w:tcPr>
                  <w:tcW w:w="9629" w:type="dxa"/>
                </w:tcPr>
                <w:p w14:paraId="3886260B" w14:textId="77777777" w:rsidR="00893F68" w:rsidRPr="001F6B0B" w:rsidRDefault="00893F68" w:rsidP="00893F68">
                  <w:pPr>
                    <w:pStyle w:val="Agreement"/>
                    <w:tabs>
                      <w:tab w:val="clear" w:pos="1619"/>
                      <w:tab w:val="num" w:pos="1298"/>
                    </w:tabs>
                    <w:ind w:left="447"/>
                    <w:rPr>
                      <w:rFonts w:eastAsia="BIZ UDゴシック" w:cs="Arial"/>
                      <w:szCs w:val="22"/>
                      <w:lang w:eastAsia="ja-JP"/>
                    </w:rPr>
                  </w:pPr>
                  <w:r w:rsidRPr="001F6B0B">
                    <w:rPr>
                      <w:rFonts w:cs="Arial"/>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tc>
            </w:tr>
          </w:tbl>
          <w:p w14:paraId="1243B80F" w14:textId="469C21F6" w:rsidR="00893F68" w:rsidRDefault="00893F68" w:rsidP="004E3426">
            <w:pPr>
              <w:snapToGrid w:val="0"/>
              <w:contextualSpacing/>
              <w:rPr>
                <w:sz w:val="18"/>
                <w:szCs w:val="16"/>
              </w:rPr>
            </w:pPr>
            <w:r>
              <w:rPr>
                <w:rFonts w:hint="eastAsia"/>
                <w:sz w:val="18"/>
                <w:szCs w:val="16"/>
              </w:rPr>
              <w:t>C</w:t>
            </w:r>
            <w:r>
              <w:rPr>
                <w:sz w:val="18"/>
                <w:szCs w:val="16"/>
              </w:rPr>
              <w:t xml:space="preserve">ontinued discussion on whether we reuse </w:t>
            </w:r>
            <w:r w:rsidRPr="00893F68">
              <w:rPr>
                <w:i/>
                <w:iCs/>
                <w:sz w:val="18"/>
                <w:szCs w:val="16"/>
              </w:rPr>
              <w:t>uplinkTxSwitching-DualUL-</w:t>
            </w:r>
            <w:proofErr w:type="spellStart"/>
            <w:r w:rsidRPr="00893F68">
              <w:rPr>
                <w:i/>
                <w:iCs/>
                <w:sz w:val="18"/>
                <w:szCs w:val="16"/>
              </w:rPr>
              <w:t>TxState</w:t>
            </w:r>
            <w:proofErr w:type="spellEnd"/>
            <w:r w:rsidRPr="00893F68">
              <w:rPr>
                <w:i/>
                <w:iCs/>
                <w:sz w:val="18"/>
                <w:szCs w:val="16"/>
              </w:rPr>
              <w:t>-</w:t>
            </w:r>
            <w:proofErr w:type="spellStart"/>
            <w:r w:rsidRPr="00893F68">
              <w:rPr>
                <w:i/>
                <w:iCs/>
                <w:sz w:val="18"/>
                <w:szCs w:val="16"/>
              </w:rPr>
              <w:t>r17</w:t>
            </w:r>
            <w:proofErr w:type="spellEnd"/>
            <w:r>
              <w:rPr>
                <w:sz w:val="18"/>
                <w:szCs w:val="16"/>
              </w:rPr>
              <w:t xml:space="preserve"> in </w:t>
            </w:r>
            <w:r w:rsidRPr="00222B8F">
              <w:rPr>
                <w:sz w:val="18"/>
                <w:szCs w:val="16"/>
              </w:rPr>
              <w:t>[</w:t>
            </w:r>
            <w:proofErr w:type="spellStart"/>
            <w:r w:rsidRPr="00222B8F">
              <w:rPr>
                <w:sz w:val="18"/>
                <w:szCs w:val="16"/>
              </w:rPr>
              <w:t>Post121</w:t>
            </w:r>
            <w:proofErr w:type="spellEnd"/>
            <w:r w:rsidRPr="00222B8F">
              <w:rPr>
                <w:sz w:val="18"/>
                <w:szCs w:val="16"/>
              </w:rPr>
              <w:t>][</w:t>
            </w:r>
            <w:proofErr w:type="gramStart"/>
            <w:r w:rsidRPr="00222B8F">
              <w:rPr>
                <w:sz w:val="18"/>
                <w:szCs w:val="16"/>
              </w:rPr>
              <w:t>045][</w:t>
            </w:r>
            <w:proofErr w:type="gramEnd"/>
            <w:r w:rsidRPr="00222B8F">
              <w:rPr>
                <w:sz w:val="18"/>
                <w:szCs w:val="16"/>
              </w:rPr>
              <w:t>MCE] UL TX Switching (Docomo)</w:t>
            </w:r>
            <w:r>
              <w:rPr>
                <w:sz w:val="18"/>
                <w:szCs w:val="16"/>
              </w:rPr>
              <w:t xml:space="preserve">. Suggested proposal is </w:t>
            </w:r>
            <w:r w:rsidR="001001B3">
              <w:rPr>
                <w:sz w:val="18"/>
                <w:szCs w:val="16"/>
              </w:rPr>
              <w:t>[3]</w:t>
            </w:r>
            <w:r>
              <w:rPr>
                <w:sz w:val="18"/>
                <w:szCs w:val="16"/>
              </w:rPr>
              <w:t xml:space="preserve">: </w:t>
            </w:r>
          </w:p>
          <w:p w14:paraId="6E374083" w14:textId="68B11CDE" w:rsidR="00893F68" w:rsidRPr="00893F68" w:rsidRDefault="00893F68" w:rsidP="00893F68">
            <w:pPr>
              <w:pStyle w:val="ProposalandObservation0"/>
            </w:pPr>
            <w:r w:rsidRPr="00893F68">
              <w:rPr>
                <w:rFonts w:hint="eastAsia"/>
                <w:sz w:val="18"/>
                <w:szCs w:val="16"/>
              </w:rPr>
              <w:t>P</w:t>
            </w:r>
            <w:r w:rsidRPr="00893F68">
              <w:rPr>
                <w:sz w:val="18"/>
                <w:szCs w:val="16"/>
              </w:rPr>
              <w:t>roposal 2.</w:t>
            </w:r>
            <w:r w:rsidRPr="00893F68">
              <w:rPr>
                <w:sz w:val="18"/>
                <w:szCs w:val="16"/>
              </w:rPr>
              <w:tab/>
              <w:t xml:space="preserve">(10/11) RAN2 reuse </w:t>
            </w:r>
            <w:r w:rsidRPr="00893F68">
              <w:rPr>
                <w:i/>
                <w:iCs/>
                <w:sz w:val="18"/>
                <w:szCs w:val="16"/>
              </w:rPr>
              <w:t>uplinkTxSwitching-DualUL-</w:t>
            </w:r>
            <w:proofErr w:type="spellStart"/>
            <w:r w:rsidRPr="00893F68">
              <w:rPr>
                <w:i/>
                <w:iCs/>
                <w:sz w:val="18"/>
                <w:szCs w:val="16"/>
              </w:rPr>
              <w:t>TxState</w:t>
            </w:r>
            <w:proofErr w:type="spellEnd"/>
            <w:r w:rsidRPr="00893F68">
              <w:rPr>
                <w:i/>
                <w:iCs/>
                <w:sz w:val="18"/>
                <w:szCs w:val="16"/>
              </w:rPr>
              <w:t>-</w:t>
            </w:r>
            <w:proofErr w:type="spellStart"/>
            <w:r w:rsidRPr="00893F68">
              <w:rPr>
                <w:i/>
                <w:iCs/>
                <w:sz w:val="18"/>
                <w:szCs w:val="16"/>
              </w:rPr>
              <w:t>r17</w:t>
            </w:r>
            <w:proofErr w:type="spellEnd"/>
            <w:r w:rsidRPr="00893F68">
              <w:rPr>
                <w:sz w:val="18"/>
                <w:szCs w:val="16"/>
              </w:rPr>
              <w:t xml:space="preserve"> to indicate the state of Tx chains for dualUL mode.</w:t>
            </w:r>
          </w:p>
        </w:tc>
      </w:tr>
      <w:tr w:rsidR="004E3426" w14:paraId="57FE6A3B" w14:textId="77777777" w:rsidTr="004E3426">
        <w:tc>
          <w:tcPr>
            <w:tcW w:w="1271" w:type="dxa"/>
            <w:vMerge/>
          </w:tcPr>
          <w:p w14:paraId="16519F67" w14:textId="77777777" w:rsidR="004E3426" w:rsidRPr="001A14B8" w:rsidRDefault="004E3426" w:rsidP="004E3426">
            <w:pPr>
              <w:snapToGrid w:val="0"/>
              <w:contextualSpacing/>
              <w:rPr>
                <w:sz w:val="18"/>
                <w:szCs w:val="16"/>
              </w:rPr>
            </w:pPr>
          </w:p>
        </w:tc>
        <w:tc>
          <w:tcPr>
            <w:tcW w:w="1701" w:type="dxa"/>
          </w:tcPr>
          <w:p w14:paraId="545CFD7F" w14:textId="1EAAF561" w:rsidR="004E3426" w:rsidRDefault="004E3426" w:rsidP="004E3426">
            <w:pPr>
              <w:snapToGrid w:val="0"/>
              <w:contextualSpacing/>
              <w:rPr>
                <w:sz w:val="18"/>
                <w:szCs w:val="16"/>
              </w:rPr>
            </w:pPr>
            <w:r>
              <w:rPr>
                <w:rFonts w:hint="eastAsia"/>
                <w:sz w:val="18"/>
                <w:szCs w:val="16"/>
              </w:rPr>
              <w:t>C</w:t>
            </w:r>
            <w:r>
              <w:rPr>
                <w:sz w:val="18"/>
                <w:szCs w:val="16"/>
              </w:rPr>
              <w:t>hicken-and-egg issue on Tx state</w:t>
            </w:r>
          </w:p>
        </w:tc>
        <w:tc>
          <w:tcPr>
            <w:tcW w:w="6662" w:type="dxa"/>
          </w:tcPr>
          <w:p w14:paraId="558EFB86" w14:textId="2EA3650F" w:rsidR="004E3426" w:rsidRDefault="003958F9" w:rsidP="004E3426">
            <w:pPr>
              <w:snapToGrid w:val="0"/>
              <w:contextualSpacing/>
              <w:rPr>
                <w:sz w:val="18"/>
                <w:szCs w:val="16"/>
              </w:rPr>
            </w:pPr>
            <w:r>
              <w:rPr>
                <w:rFonts w:hint="eastAsia"/>
                <w:sz w:val="18"/>
                <w:szCs w:val="16"/>
              </w:rPr>
              <w:t>S</w:t>
            </w:r>
            <w:r>
              <w:rPr>
                <w:sz w:val="18"/>
                <w:szCs w:val="16"/>
              </w:rPr>
              <w:t xml:space="preserve">tarted RAN2 discussion in </w:t>
            </w:r>
            <w:proofErr w:type="spellStart"/>
            <w:r w:rsidRPr="00222B8F">
              <w:rPr>
                <w:sz w:val="18"/>
                <w:szCs w:val="16"/>
              </w:rPr>
              <w:t>Post121</w:t>
            </w:r>
            <w:proofErr w:type="spellEnd"/>
            <w:r w:rsidRPr="00222B8F">
              <w:rPr>
                <w:sz w:val="18"/>
                <w:szCs w:val="16"/>
              </w:rPr>
              <w:t>][</w:t>
            </w:r>
            <w:proofErr w:type="gramStart"/>
            <w:r w:rsidRPr="00222B8F">
              <w:rPr>
                <w:sz w:val="18"/>
                <w:szCs w:val="16"/>
              </w:rPr>
              <w:t>045][</w:t>
            </w:r>
            <w:proofErr w:type="gramEnd"/>
            <w:r w:rsidRPr="00222B8F">
              <w:rPr>
                <w:sz w:val="18"/>
                <w:szCs w:val="16"/>
              </w:rPr>
              <w:t>MCE] UL TX Switching (Docomo)</w:t>
            </w:r>
            <w:r>
              <w:rPr>
                <w:sz w:val="18"/>
                <w:szCs w:val="16"/>
              </w:rPr>
              <w:t xml:space="preserve"> based on company’s input. Suggested proposal is </w:t>
            </w:r>
            <w:r w:rsidR="001001B3">
              <w:rPr>
                <w:sz w:val="18"/>
                <w:szCs w:val="16"/>
              </w:rPr>
              <w:t>[3]</w:t>
            </w:r>
            <w:r>
              <w:rPr>
                <w:sz w:val="18"/>
                <w:szCs w:val="16"/>
              </w:rPr>
              <w:t>:</w:t>
            </w:r>
          </w:p>
          <w:p w14:paraId="3EE1CE7C" w14:textId="77777777" w:rsidR="003958F9" w:rsidRPr="003958F9" w:rsidRDefault="003958F9" w:rsidP="003958F9">
            <w:pPr>
              <w:pStyle w:val="ProposalandObservation0"/>
              <w:ind w:left="1181" w:hanging="1181"/>
              <w:rPr>
                <w:sz w:val="18"/>
                <w:szCs w:val="18"/>
                <w:lang w:val="en-GB"/>
              </w:rPr>
            </w:pPr>
            <w:r w:rsidRPr="003958F9">
              <w:rPr>
                <w:sz w:val="18"/>
                <w:szCs w:val="18"/>
                <w:lang w:val="en-GB"/>
              </w:rPr>
              <w:t>Proposal 3-1. Continue discussion if it is agreeable that the network ensures the UE supports dualUL for a band and its associated band.</w:t>
            </w:r>
          </w:p>
          <w:p w14:paraId="77BB3B38" w14:textId="77777777" w:rsidR="003958F9" w:rsidRPr="003958F9" w:rsidRDefault="003958F9" w:rsidP="003958F9">
            <w:pPr>
              <w:pStyle w:val="ProposalandObservation0"/>
              <w:rPr>
                <w:sz w:val="18"/>
                <w:szCs w:val="18"/>
                <w:lang w:val="en-GB"/>
              </w:rPr>
            </w:pPr>
            <w:r w:rsidRPr="003958F9">
              <w:rPr>
                <w:sz w:val="18"/>
                <w:szCs w:val="18"/>
                <w:lang w:val="en-GB"/>
              </w:rPr>
              <w:t>Proposal 3-2. Continue discussion to down-select from following options.</w:t>
            </w:r>
          </w:p>
          <w:p w14:paraId="64DBBAD1" w14:textId="77777777" w:rsidR="003958F9" w:rsidRPr="003958F9" w:rsidRDefault="003958F9" w:rsidP="003958F9">
            <w:pPr>
              <w:numPr>
                <w:ilvl w:val="0"/>
                <w:numId w:val="6"/>
              </w:numPr>
              <w:rPr>
                <w:rFonts w:cs="Arial"/>
                <w:b/>
                <w:bCs/>
                <w:sz w:val="18"/>
                <w:szCs w:val="18"/>
                <w:lang w:val="en-GB"/>
              </w:rPr>
            </w:pPr>
            <w:r w:rsidRPr="003958F9">
              <w:rPr>
                <w:rFonts w:cs="Arial"/>
                <w:b/>
                <w:bCs/>
                <w:sz w:val="18"/>
                <w:szCs w:val="18"/>
                <w:lang w:val="en-GB"/>
              </w:rPr>
              <w:t xml:space="preserve">Option 1. When the UE is indicated to switch from two bands to one different band (e.g., </w:t>
            </w:r>
            <w:proofErr w:type="spellStart"/>
            <w:r w:rsidRPr="003958F9">
              <w:rPr>
                <w:rFonts w:cs="Arial"/>
                <w:b/>
                <w:bCs/>
                <w:sz w:val="18"/>
                <w:szCs w:val="18"/>
                <w:lang w:val="en-GB"/>
              </w:rPr>
              <w:t>A+B</w:t>
            </w:r>
            <w:proofErr w:type="spellEnd"/>
            <w:r w:rsidRPr="003958F9">
              <w:rPr>
                <w:rFonts w:cs="Arial"/>
                <w:b/>
                <w:bCs/>
                <w:sz w:val="18"/>
                <w:szCs w:val="18"/>
                <w:lang w:val="en-GB"/>
              </w:rPr>
              <w:t xml:space="preserve">=&gt;C), the UE follow </w:t>
            </w:r>
            <w:r w:rsidRPr="003958F9">
              <w:rPr>
                <w:rFonts w:cs="Arial"/>
                <w:b/>
                <w:bCs/>
                <w:i/>
                <w:iCs/>
                <w:sz w:val="18"/>
                <w:szCs w:val="18"/>
                <w:lang w:val="en-GB"/>
              </w:rPr>
              <w:t>uplinkTxSwitching-DualUL-</w:t>
            </w:r>
            <w:proofErr w:type="spellStart"/>
            <w:r w:rsidRPr="003958F9">
              <w:rPr>
                <w:rFonts w:cs="Arial"/>
                <w:b/>
                <w:bCs/>
                <w:i/>
                <w:iCs/>
                <w:sz w:val="18"/>
                <w:szCs w:val="18"/>
                <w:lang w:val="en-GB"/>
              </w:rPr>
              <w:t>TxState</w:t>
            </w:r>
            <w:proofErr w:type="spellEnd"/>
            <w:r w:rsidRPr="003958F9">
              <w:rPr>
                <w:rFonts w:cs="Arial"/>
                <w:b/>
                <w:bCs/>
                <w:sz w:val="18"/>
                <w:szCs w:val="18"/>
                <w:lang w:val="en-GB"/>
              </w:rPr>
              <w:t xml:space="preserve"> and the associated band regardless of the switching option.</w:t>
            </w:r>
          </w:p>
          <w:p w14:paraId="5C9ADE48" w14:textId="77777777" w:rsidR="003958F9" w:rsidRPr="003958F9" w:rsidRDefault="003958F9" w:rsidP="003958F9">
            <w:pPr>
              <w:numPr>
                <w:ilvl w:val="0"/>
                <w:numId w:val="6"/>
              </w:numPr>
              <w:rPr>
                <w:rFonts w:cs="Arial"/>
                <w:b/>
                <w:bCs/>
                <w:sz w:val="18"/>
                <w:szCs w:val="18"/>
                <w:lang w:val="en-GB"/>
              </w:rPr>
            </w:pPr>
            <w:r w:rsidRPr="003958F9">
              <w:rPr>
                <w:rFonts w:cs="Arial"/>
                <w:b/>
                <w:bCs/>
                <w:sz w:val="18"/>
                <w:szCs w:val="18"/>
                <w:lang w:val="en-GB"/>
              </w:rPr>
              <w:t xml:space="preserve">Option 2. When the UE is indicated to switch from two bands to one different band (e.g., </w:t>
            </w:r>
            <w:proofErr w:type="spellStart"/>
            <w:r w:rsidRPr="003958F9">
              <w:rPr>
                <w:rFonts w:cs="Arial"/>
                <w:b/>
                <w:bCs/>
                <w:sz w:val="18"/>
                <w:szCs w:val="18"/>
                <w:lang w:val="en-GB"/>
              </w:rPr>
              <w:t>A+B</w:t>
            </w:r>
            <w:proofErr w:type="spellEnd"/>
            <w:r w:rsidRPr="003958F9">
              <w:rPr>
                <w:rFonts w:cs="Arial"/>
                <w:b/>
                <w:bCs/>
                <w:sz w:val="18"/>
                <w:szCs w:val="18"/>
                <w:lang w:val="en-GB"/>
              </w:rPr>
              <w:t xml:space="preserve">=&gt;C) and </w:t>
            </w:r>
            <w:r w:rsidRPr="003958F9">
              <w:rPr>
                <w:rFonts w:cs="Arial"/>
                <w:b/>
                <w:bCs/>
                <w:i/>
                <w:iCs/>
                <w:sz w:val="18"/>
                <w:szCs w:val="18"/>
                <w:lang w:val="en-GB"/>
              </w:rPr>
              <w:t>uplinkTxSwitching-DualUL-</w:t>
            </w:r>
            <w:proofErr w:type="spellStart"/>
            <w:r w:rsidRPr="003958F9">
              <w:rPr>
                <w:rFonts w:cs="Arial"/>
                <w:b/>
                <w:bCs/>
                <w:i/>
                <w:iCs/>
                <w:sz w:val="18"/>
                <w:szCs w:val="18"/>
                <w:lang w:val="en-GB"/>
              </w:rPr>
              <w:t>TxState</w:t>
            </w:r>
            <w:proofErr w:type="spellEnd"/>
            <w:r w:rsidRPr="003958F9">
              <w:rPr>
                <w:rFonts w:cs="Arial"/>
                <w:b/>
                <w:bCs/>
                <w:sz w:val="18"/>
                <w:szCs w:val="18"/>
                <w:lang w:val="en-GB"/>
              </w:rPr>
              <w:t xml:space="preserve"> is configured as oneT, the UE first checks switching options configured to band pairs including the target band (i.e., {A, C}, {B, C}, and {C, D} if exists.).</w:t>
            </w:r>
          </w:p>
          <w:p w14:paraId="3C4E61C0" w14:textId="77777777" w:rsidR="003958F9" w:rsidRPr="003958F9" w:rsidRDefault="003958F9" w:rsidP="003958F9">
            <w:pPr>
              <w:numPr>
                <w:ilvl w:val="1"/>
                <w:numId w:val="6"/>
              </w:numPr>
              <w:rPr>
                <w:rFonts w:cs="Arial"/>
                <w:b/>
                <w:bCs/>
                <w:sz w:val="18"/>
                <w:szCs w:val="18"/>
                <w:lang w:val="en-GB"/>
              </w:rPr>
            </w:pPr>
            <w:r w:rsidRPr="003958F9">
              <w:rPr>
                <w:rFonts w:cs="Arial"/>
                <w:b/>
                <w:bCs/>
                <w:sz w:val="18"/>
                <w:szCs w:val="18"/>
                <w:lang w:val="en-GB"/>
              </w:rPr>
              <w:t>If all band pairs are configured as switchedUL, the UE switches the remaining Tx chain to the transmitting band.</w:t>
            </w:r>
          </w:p>
          <w:p w14:paraId="0E75CB21" w14:textId="3A7E790D" w:rsidR="003958F9" w:rsidRPr="003958F9" w:rsidRDefault="003958F9" w:rsidP="003958F9">
            <w:pPr>
              <w:numPr>
                <w:ilvl w:val="1"/>
                <w:numId w:val="6"/>
              </w:numPr>
              <w:rPr>
                <w:rFonts w:cs="Arial"/>
                <w:b/>
                <w:bCs/>
                <w:sz w:val="22"/>
                <w:szCs w:val="22"/>
                <w:lang w:val="en-GB"/>
              </w:rPr>
            </w:pPr>
            <w:r w:rsidRPr="003958F9">
              <w:rPr>
                <w:rFonts w:cs="Arial"/>
                <w:b/>
                <w:bCs/>
                <w:sz w:val="18"/>
                <w:szCs w:val="18"/>
                <w:lang w:val="en-GB"/>
              </w:rPr>
              <w:t>Otherwise, the UE switches the remaining Tx chain to the associated band.</w:t>
            </w:r>
          </w:p>
        </w:tc>
      </w:tr>
    </w:tbl>
    <w:p w14:paraId="40546D54" w14:textId="4D307EE0" w:rsidR="007E2FC8" w:rsidRDefault="007E2FC8" w:rsidP="007E2FC8">
      <w:pPr>
        <w:rPr>
          <w:szCs w:val="22"/>
        </w:rPr>
      </w:pPr>
    </w:p>
    <w:p w14:paraId="4B6AFFF1" w14:textId="320D26C7" w:rsidR="00F02DA6" w:rsidRDefault="00F02DA6" w:rsidP="00F02DA6">
      <w:pPr>
        <w:pStyle w:val="2"/>
        <w:numPr>
          <w:ilvl w:val="1"/>
          <w:numId w:val="2"/>
        </w:numPr>
        <w:rPr>
          <w:rFonts w:cs="Arial"/>
        </w:rPr>
      </w:pPr>
      <w:r>
        <w:rPr>
          <w:rFonts w:cs="Arial"/>
        </w:rPr>
        <w:t xml:space="preserve"> Issues under other WGs discussion</w:t>
      </w:r>
    </w:p>
    <w:tbl>
      <w:tblPr>
        <w:tblStyle w:val="ac"/>
        <w:tblW w:w="9634" w:type="dxa"/>
        <w:tblLook w:val="04A0" w:firstRow="1" w:lastRow="0" w:firstColumn="1" w:lastColumn="0" w:noHBand="0" w:noVBand="1"/>
      </w:tblPr>
      <w:tblGrid>
        <w:gridCol w:w="1271"/>
        <w:gridCol w:w="1701"/>
        <w:gridCol w:w="6662"/>
      </w:tblGrid>
      <w:tr w:rsidR="004E3426" w:rsidRPr="001A14B8" w14:paraId="4D3E3D5E" w14:textId="77777777" w:rsidTr="00DE705C">
        <w:tc>
          <w:tcPr>
            <w:tcW w:w="1271" w:type="dxa"/>
          </w:tcPr>
          <w:p w14:paraId="6D9D9428" w14:textId="77777777" w:rsidR="004E3426" w:rsidRPr="001A14B8" w:rsidRDefault="004E3426" w:rsidP="00DE705C">
            <w:pPr>
              <w:snapToGrid w:val="0"/>
              <w:contextualSpacing/>
              <w:rPr>
                <w:sz w:val="18"/>
                <w:szCs w:val="16"/>
              </w:rPr>
            </w:pPr>
            <w:r w:rsidRPr="001A14B8">
              <w:rPr>
                <w:rFonts w:hint="eastAsia"/>
                <w:sz w:val="18"/>
                <w:szCs w:val="16"/>
              </w:rPr>
              <w:t>C</w:t>
            </w:r>
            <w:r w:rsidRPr="001A14B8">
              <w:rPr>
                <w:sz w:val="18"/>
                <w:szCs w:val="16"/>
              </w:rPr>
              <w:t>ategory</w:t>
            </w:r>
          </w:p>
        </w:tc>
        <w:tc>
          <w:tcPr>
            <w:tcW w:w="1701" w:type="dxa"/>
          </w:tcPr>
          <w:p w14:paraId="5149B46C" w14:textId="77777777" w:rsidR="004E3426" w:rsidRPr="001A14B8" w:rsidRDefault="004E3426" w:rsidP="00DE705C">
            <w:pPr>
              <w:snapToGrid w:val="0"/>
              <w:contextualSpacing/>
              <w:rPr>
                <w:sz w:val="18"/>
                <w:szCs w:val="16"/>
              </w:rPr>
            </w:pPr>
            <w:r w:rsidRPr="001A14B8">
              <w:rPr>
                <w:rFonts w:hint="eastAsia"/>
                <w:sz w:val="18"/>
                <w:szCs w:val="16"/>
              </w:rPr>
              <w:t>I</w:t>
            </w:r>
            <w:r w:rsidRPr="001A14B8">
              <w:rPr>
                <w:sz w:val="18"/>
                <w:szCs w:val="16"/>
              </w:rPr>
              <w:t>ssue</w:t>
            </w:r>
          </w:p>
        </w:tc>
        <w:tc>
          <w:tcPr>
            <w:tcW w:w="6662" w:type="dxa"/>
          </w:tcPr>
          <w:p w14:paraId="139B70AC" w14:textId="77777777" w:rsidR="004E3426" w:rsidRPr="001A14B8" w:rsidRDefault="004E3426" w:rsidP="00DE705C">
            <w:pPr>
              <w:snapToGrid w:val="0"/>
              <w:contextualSpacing/>
              <w:rPr>
                <w:sz w:val="18"/>
                <w:szCs w:val="16"/>
              </w:rPr>
            </w:pPr>
            <w:r>
              <w:rPr>
                <w:rFonts w:hint="eastAsia"/>
                <w:sz w:val="18"/>
                <w:szCs w:val="16"/>
              </w:rPr>
              <w:t>S</w:t>
            </w:r>
            <w:r>
              <w:rPr>
                <w:sz w:val="18"/>
                <w:szCs w:val="16"/>
              </w:rPr>
              <w:t>tatus</w:t>
            </w:r>
          </w:p>
        </w:tc>
      </w:tr>
      <w:tr w:rsidR="00AB3A15" w14:paraId="31706F1B" w14:textId="77777777" w:rsidTr="00DE705C">
        <w:tc>
          <w:tcPr>
            <w:tcW w:w="1271" w:type="dxa"/>
            <w:vMerge w:val="restart"/>
          </w:tcPr>
          <w:p w14:paraId="67C5128B" w14:textId="77777777" w:rsidR="00AB3A15" w:rsidRPr="001A14B8" w:rsidRDefault="00AB3A15" w:rsidP="00DE705C">
            <w:pPr>
              <w:snapToGrid w:val="0"/>
              <w:contextualSpacing/>
              <w:rPr>
                <w:sz w:val="18"/>
                <w:szCs w:val="16"/>
              </w:rPr>
            </w:pPr>
            <w:r>
              <w:rPr>
                <w:rFonts w:hint="eastAsia"/>
                <w:sz w:val="18"/>
                <w:szCs w:val="16"/>
              </w:rPr>
              <w:t>U</w:t>
            </w:r>
            <w:r>
              <w:rPr>
                <w:sz w:val="18"/>
                <w:szCs w:val="16"/>
              </w:rPr>
              <w:t>E capability</w:t>
            </w:r>
          </w:p>
        </w:tc>
        <w:tc>
          <w:tcPr>
            <w:tcW w:w="1701" w:type="dxa"/>
          </w:tcPr>
          <w:p w14:paraId="0E653EB5" w14:textId="186B748B" w:rsidR="00AB3A15" w:rsidRDefault="00AB3A15" w:rsidP="00DE705C">
            <w:pPr>
              <w:snapToGrid w:val="0"/>
              <w:contextualSpacing/>
              <w:rPr>
                <w:sz w:val="18"/>
                <w:szCs w:val="16"/>
              </w:rPr>
            </w:pPr>
            <w:r>
              <w:rPr>
                <w:rFonts w:hint="eastAsia"/>
                <w:sz w:val="18"/>
                <w:szCs w:val="16"/>
              </w:rPr>
              <w:t>M</w:t>
            </w:r>
            <w:r>
              <w:rPr>
                <w:sz w:val="18"/>
                <w:szCs w:val="16"/>
              </w:rPr>
              <w:t>inimum separation time</w:t>
            </w:r>
          </w:p>
        </w:tc>
        <w:tc>
          <w:tcPr>
            <w:tcW w:w="6662" w:type="dxa"/>
          </w:tcPr>
          <w:p w14:paraId="61FE5925" w14:textId="77777777" w:rsidR="00AB3A15" w:rsidRDefault="00AB3A15" w:rsidP="00DE705C">
            <w:pPr>
              <w:snapToGrid w:val="0"/>
              <w:contextualSpacing/>
              <w:rPr>
                <w:sz w:val="18"/>
                <w:szCs w:val="16"/>
              </w:rPr>
            </w:pPr>
            <w:r>
              <w:rPr>
                <w:sz w:val="18"/>
                <w:szCs w:val="16"/>
              </w:rPr>
              <w:t>We should wait for RAN1.</w:t>
            </w:r>
          </w:p>
          <w:p w14:paraId="448E4DF5" w14:textId="673E743E" w:rsidR="00AB3A15" w:rsidRDefault="00AB3A15" w:rsidP="00DE705C">
            <w:pPr>
              <w:snapToGrid w:val="0"/>
              <w:contextualSpacing/>
              <w:rPr>
                <w:sz w:val="18"/>
                <w:szCs w:val="16"/>
              </w:rPr>
            </w:pPr>
            <w:r>
              <w:rPr>
                <w:rFonts w:hint="eastAsia"/>
                <w:sz w:val="18"/>
                <w:szCs w:val="16"/>
              </w:rPr>
              <w:t>R</w:t>
            </w:r>
            <w:r>
              <w:rPr>
                <w:sz w:val="18"/>
                <w:szCs w:val="16"/>
              </w:rPr>
              <w:t>AN1 made</w:t>
            </w:r>
            <w:r>
              <w:rPr>
                <w:rFonts w:hint="eastAsia"/>
                <w:sz w:val="18"/>
                <w:szCs w:val="16"/>
              </w:rPr>
              <w:t xml:space="preserve"> </w:t>
            </w:r>
            <w:r>
              <w:rPr>
                <w:sz w:val="18"/>
                <w:szCs w:val="16"/>
              </w:rPr>
              <w:t>following agreements in February meeting.</w:t>
            </w:r>
          </w:p>
          <w:tbl>
            <w:tblPr>
              <w:tblStyle w:val="ac"/>
              <w:tblW w:w="0" w:type="auto"/>
              <w:tblLook w:val="04A0" w:firstRow="1" w:lastRow="0" w:firstColumn="1" w:lastColumn="0" w:noHBand="0" w:noVBand="1"/>
            </w:tblPr>
            <w:tblGrid>
              <w:gridCol w:w="6436"/>
            </w:tblGrid>
            <w:tr w:rsidR="00AB3A15" w14:paraId="7FC23473" w14:textId="77777777" w:rsidTr="00B1243E">
              <w:tc>
                <w:tcPr>
                  <w:tcW w:w="6436" w:type="dxa"/>
                </w:tcPr>
                <w:p w14:paraId="3B4BF934" w14:textId="77777777" w:rsidR="00AB3A15" w:rsidRPr="00084054" w:rsidRDefault="00AB3A15" w:rsidP="00084054">
                  <w:pPr>
                    <w:rPr>
                      <w:sz w:val="18"/>
                      <w:szCs w:val="16"/>
                      <w:highlight w:val="green"/>
                      <w:lang w:eastAsia="x-none"/>
                    </w:rPr>
                  </w:pPr>
                  <w:r w:rsidRPr="00084054">
                    <w:rPr>
                      <w:sz w:val="18"/>
                      <w:szCs w:val="16"/>
                      <w:highlight w:val="green"/>
                      <w:lang w:eastAsia="x-none"/>
                    </w:rPr>
                    <w:t>Agreement</w:t>
                  </w:r>
                </w:p>
                <w:p w14:paraId="6CA419E1" w14:textId="77777777" w:rsidR="00AB3A15" w:rsidRPr="00084054" w:rsidRDefault="00AB3A15" w:rsidP="00084054">
                  <w:pPr>
                    <w:jc w:val="both"/>
                    <w:rPr>
                      <w:rFonts w:eastAsia="ＭＳ 明朝" w:cs="Times"/>
                      <w:sz w:val="18"/>
                      <w:szCs w:val="16"/>
                    </w:rPr>
                  </w:pPr>
                  <w:r w:rsidRPr="00084054">
                    <w:rPr>
                      <w:rFonts w:eastAsia="ＭＳ 明朝" w:cs="Times"/>
                      <w:sz w:val="18"/>
                      <w:szCs w:val="16"/>
                    </w:rPr>
                    <w:t>Confirm the working assumption with following updates</w:t>
                  </w:r>
                </w:p>
                <w:p w14:paraId="6E81AC58" w14:textId="77777777" w:rsidR="00AB3A15" w:rsidRPr="00084054" w:rsidRDefault="00AB3A15" w:rsidP="00084054">
                  <w:pPr>
                    <w:jc w:val="both"/>
                    <w:rPr>
                      <w:rFonts w:eastAsia="ＭＳ 明朝" w:cs="Times"/>
                      <w:sz w:val="18"/>
                      <w:szCs w:val="16"/>
                      <w:lang w:val="en-AU" w:eastAsia="ko-KR"/>
                    </w:rPr>
                  </w:pPr>
                  <w:r w:rsidRPr="00084054">
                    <w:rPr>
                      <w:rFonts w:eastAsia="ＭＳ 明朝" w:cs="Times"/>
                      <w:sz w:val="18"/>
                      <w:szCs w:val="16"/>
                      <w:highlight w:val="darkYellow"/>
                      <w:lang w:val="en-AU" w:eastAsia="ko-KR"/>
                    </w:rPr>
                    <w:t>(working assumption)</w:t>
                  </w:r>
                  <w:r w:rsidRPr="00084054">
                    <w:rPr>
                      <w:rFonts w:eastAsia="ＭＳ 明朝" w:cs="Times"/>
                      <w:sz w:val="18"/>
                      <w:szCs w:val="16"/>
                      <w:lang w:val="en-AU" w:eastAsia="ko-KR"/>
                    </w:rPr>
                    <w:t xml:space="preserve"> If two uplink switching are triggered and UL transmissions </w:t>
                  </w:r>
                  <w:ins w:id="0" w:author="Harada Hiroki" w:date="2023-03-03T16:49:00Z">
                    <w:r w:rsidRPr="00084054">
                      <w:rPr>
                        <w:rFonts w:eastAsia="ＭＳ 明朝" w:cs="Times"/>
                        <w:sz w:val="18"/>
                        <w:szCs w:val="16"/>
                        <w:lang w:val="en-AU" w:eastAsia="ko-KR"/>
                      </w:rPr>
                      <w:t xml:space="preserve">involved in the two uplink switching are </w:t>
                    </w:r>
                  </w:ins>
                  <w:r w:rsidRPr="00084054">
                    <w:rPr>
                      <w:rFonts w:eastAsia="ＭＳ 明朝" w:cs="Times"/>
                      <w:sz w:val="18"/>
                      <w:szCs w:val="16"/>
                      <w:lang w:val="en-AU" w:eastAsia="ko-KR"/>
                    </w:rPr>
                    <w:t xml:space="preserve">on more than 2 bands within any two consecutive reference slots, then the time duration between the </w:t>
                  </w:r>
                  <w:del w:id="1" w:author="Harada Hiroki" w:date="2023-03-02T19:38:00Z">
                    <w:r w:rsidRPr="00084054" w:rsidDel="0012159A">
                      <w:rPr>
                        <w:rFonts w:eastAsia="ＭＳ 明朝" w:cs="Times"/>
                        <w:sz w:val="18"/>
                        <w:szCs w:val="16"/>
                        <w:lang w:val="en-AU" w:eastAsia="ko-KR"/>
                      </w:rPr>
                      <w:delText xml:space="preserve">end </w:delText>
                    </w:r>
                  </w:del>
                  <w:ins w:id="2" w:author="Harada Hiroki" w:date="2023-03-02T19:38:00Z">
                    <w:r w:rsidRPr="00084054">
                      <w:rPr>
                        <w:rFonts w:eastAsia="ＭＳ 明朝" w:cs="Times"/>
                        <w:sz w:val="18"/>
                        <w:szCs w:val="16"/>
                        <w:lang w:val="en-AU" w:eastAsia="ko-KR"/>
                      </w:rPr>
                      <w:t xml:space="preserve">start </w:t>
                    </w:r>
                  </w:ins>
                  <w:r w:rsidRPr="00084054">
                    <w:rPr>
                      <w:rFonts w:eastAsia="ＭＳ 明朝" w:cs="Times"/>
                      <w:sz w:val="18"/>
                      <w:szCs w:val="16"/>
                      <w:lang w:val="en-AU" w:eastAsia="ko-KR"/>
                    </w:rPr>
                    <w:t xml:space="preserve">of </w:t>
                  </w:r>
                  <w:r w:rsidRPr="00084054">
                    <w:rPr>
                      <w:rFonts w:eastAsia="ＭＳ ゴシック" w:cs="Times"/>
                      <w:sz w:val="18"/>
                      <w:szCs w:val="16"/>
                      <w:lang w:eastAsia="ko-KR"/>
                    </w:rPr>
                    <w:t xml:space="preserve">all </w:t>
                  </w:r>
                  <w:r w:rsidRPr="00084054">
                    <w:rPr>
                      <w:rFonts w:eastAsia="ＭＳ 明朝" w:cs="Times"/>
                      <w:sz w:val="18"/>
                      <w:szCs w:val="16"/>
                      <w:lang w:val="en-AU" w:eastAsia="ko-KR"/>
                    </w:rPr>
                    <w:t>transmission</w:t>
                  </w:r>
                  <w:r w:rsidRPr="00084054">
                    <w:rPr>
                      <w:rFonts w:eastAsia="ＭＳ ゴシック" w:cs="Times"/>
                      <w:sz w:val="18"/>
                      <w:szCs w:val="16"/>
                      <w:lang w:eastAsia="ko-KR"/>
                    </w:rPr>
                    <w:t xml:space="preserve">(s) </w:t>
                  </w:r>
                  <w:del w:id="3" w:author="Harada Hiroki" w:date="2023-03-02T19:38:00Z">
                    <w:r w:rsidRPr="00084054" w:rsidDel="0012159A">
                      <w:rPr>
                        <w:rFonts w:eastAsia="ＭＳ ゴシック" w:cs="Times"/>
                        <w:sz w:val="18"/>
                        <w:szCs w:val="16"/>
                        <w:lang w:eastAsia="ko-KR"/>
                      </w:rPr>
                      <w:delText>prior to</w:delText>
                    </w:r>
                  </w:del>
                  <w:ins w:id="4" w:author="Harada Hiroki" w:date="2023-03-02T19:38:00Z">
                    <w:r w:rsidRPr="00084054">
                      <w:rPr>
                        <w:rFonts w:eastAsia="ＭＳ ゴシック" w:cs="Times"/>
                        <w:sz w:val="18"/>
                        <w:szCs w:val="16"/>
                        <w:lang w:eastAsia="ko-KR"/>
                      </w:rPr>
                      <w:t>after</w:t>
                    </w:r>
                  </w:ins>
                  <w:r w:rsidRPr="00084054">
                    <w:rPr>
                      <w:rFonts w:eastAsia="ＭＳ ゴシック" w:cs="Times"/>
                      <w:sz w:val="18"/>
                      <w:szCs w:val="16"/>
                      <w:lang w:eastAsia="ko-KR"/>
                    </w:rPr>
                    <w:t xml:space="preserve"> the first uplink switching</w:t>
                  </w:r>
                  <w:r w:rsidRPr="00084054">
                    <w:rPr>
                      <w:rFonts w:eastAsia="ＭＳ 明朝" w:cs="Times"/>
                      <w:sz w:val="18"/>
                      <w:szCs w:val="16"/>
                      <w:lang w:val="en-AU" w:eastAsia="ko-KR"/>
                    </w:rPr>
                    <w:t xml:space="preserve"> and the </w:t>
                  </w:r>
                  <w:r w:rsidRPr="00084054">
                    <w:rPr>
                      <w:rFonts w:eastAsia="ＭＳ 明朝" w:cs="Times"/>
                      <w:sz w:val="18"/>
                      <w:szCs w:val="16"/>
                      <w:lang w:val="en-AU" w:eastAsia="ko-KR"/>
                    </w:rPr>
                    <w:lastRenderedPageBreak/>
                    <w:t xml:space="preserve">start of </w:t>
                  </w:r>
                  <w:r w:rsidRPr="00084054">
                    <w:rPr>
                      <w:rFonts w:eastAsia="ＭＳ ゴシック" w:cs="Times"/>
                      <w:sz w:val="18"/>
                      <w:szCs w:val="16"/>
                      <w:lang w:eastAsia="ko-KR"/>
                    </w:rPr>
                    <w:t>all</w:t>
                  </w:r>
                  <w:r w:rsidRPr="00084054">
                    <w:rPr>
                      <w:rFonts w:eastAsia="ＭＳ 明朝" w:cs="Times"/>
                      <w:sz w:val="18"/>
                      <w:szCs w:val="16"/>
                      <w:lang w:val="en-AU" w:eastAsia="ko-KR"/>
                    </w:rPr>
                    <w:t xml:space="preserve"> transmission</w:t>
                  </w:r>
                  <w:r w:rsidRPr="00084054">
                    <w:rPr>
                      <w:rFonts w:eastAsia="ＭＳ ゴシック" w:cs="Times"/>
                      <w:sz w:val="18"/>
                      <w:szCs w:val="16"/>
                      <w:lang w:eastAsia="ko-KR"/>
                    </w:rPr>
                    <w:t>(s) after the second uplink switching</w:t>
                  </w:r>
                  <w:r w:rsidRPr="00084054">
                    <w:rPr>
                      <w:rFonts w:eastAsia="ＭＳ 明朝" w:cs="Times"/>
                      <w:sz w:val="18"/>
                      <w:szCs w:val="16"/>
                      <w:lang w:val="en-AU" w:eastAsia="ko-KR"/>
                    </w:rPr>
                    <w:t xml:space="preserve"> within the two reference slots is expected to be not less than a minimum separation time </w:t>
                  </w:r>
                </w:p>
                <w:p w14:paraId="7FBDA37A" w14:textId="77777777" w:rsidR="00AB3A15" w:rsidRPr="00084054" w:rsidRDefault="00AB3A15" w:rsidP="00084054">
                  <w:pPr>
                    <w:pStyle w:val="aa"/>
                    <w:numPr>
                      <w:ilvl w:val="0"/>
                      <w:numId w:val="10"/>
                    </w:numPr>
                    <w:overflowPunct w:val="0"/>
                    <w:autoSpaceDE w:val="0"/>
                    <w:autoSpaceDN w:val="0"/>
                    <w:adjustRightInd w:val="0"/>
                    <w:ind w:leftChars="0"/>
                    <w:contextualSpacing/>
                    <w:textAlignment w:val="baseline"/>
                    <w:rPr>
                      <w:sz w:val="18"/>
                      <w:szCs w:val="16"/>
                      <w:lang w:val="en-AU" w:eastAsia="ko-KR"/>
                    </w:rPr>
                  </w:pPr>
                  <w:r w:rsidRPr="00084054">
                    <w:rPr>
                      <w:sz w:val="18"/>
                      <w:szCs w:val="16"/>
                      <w:lang w:val="en-AU" w:eastAsia="ko-KR"/>
                    </w:rPr>
                    <w:t xml:space="preserve">The minimum separation time is a </w:t>
                  </w:r>
                  <w:del w:id="5" w:author="Harada Hiroki" w:date="2023-03-02T19:38:00Z">
                    <w:r w:rsidRPr="00084054" w:rsidDel="0012159A">
                      <w:rPr>
                        <w:sz w:val="18"/>
                        <w:szCs w:val="16"/>
                        <w:lang w:val="en-AU" w:eastAsia="ko-KR"/>
                      </w:rPr>
                      <w:delText>sum</w:delText>
                    </w:r>
                  </w:del>
                  <w:ins w:id="6" w:author="Harada Hiroki" w:date="2023-03-02T19:39:00Z">
                    <w:r w:rsidRPr="00084054">
                      <w:rPr>
                        <w:sz w:val="18"/>
                        <w:szCs w:val="16"/>
                        <w:lang w:val="en-AU" w:eastAsia="ko-KR"/>
                      </w:rPr>
                      <w:t>maximum</w:t>
                    </w:r>
                  </w:ins>
                  <w:r w:rsidRPr="00084054">
                    <w:rPr>
                      <w:sz w:val="18"/>
                      <w:szCs w:val="16"/>
                      <w:lang w:val="en-AU" w:eastAsia="ko-KR"/>
                    </w:rPr>
                    <w:t xml:space="preserve"> of X us and the switching gap required for </w:t>
                  </w:r>
                  <w:r w:rsidRPr="00084054">
                    <w:rPr>
                      <w:rFonts w:eastAsia="ＭＳ ゴシック"/>
                      <w:sz w:val="18"/>
                      <w:szCs w:val="16"/>
                      <w:lang w:eastAsia="ko-KR"/>
                    </w:rPr>
                    <w:t>the second uplink switching</w:t>
                  </w:r>
                  <w:r w:rsidRPr="00084054">
                    <w:rPr>
                      <w:sz w:val="18"/>
                      <w:szCs w:val="16"/>
                      <w:lang w:val="en-AU" w:eastAsia="ko-KR"/>
                    </w:rPr>
                    <w:t>.</w:t>
                  </w:r>
                </w:p>
                <w:p w14:paraId="0F926F3D" w14:textId="44F51C15" w:rsidR="00AB3A15" w:rsidRPr="00084054" w:rsidRDefault="00AB3A15" w:rsidP="00084054">
                  <w:pPr>
                    <w:pStyle w:val="aa"/>
                    <w:numPr>
                      <w:ilvl w:val="0"/>
                      <w:numId w:val="10"/>
                    </w:numPr>
                    <w:overflowPunct w:val="0"/>
                    <w:autoSpaceDE w:val="0"/>
                    <w:autoSpaceDN w:val="0"/>
                    <w:adjustRightInd w:val="0"/>
                    <w:ind w:leftChars="0"/>
                    <w:contextualSpacing/>
                    <w:textAlignment w:val="baseline"/>
                    <w:rPr>
                      <w:lang w:val="en-AU" w:eastAsia="ko-KR"/>
                    </w:rPr>
                  </w:pPr>
                  <w:r w:rsidRPr="00084054">
                    <w:rPr>
                      <w:sz w:val="18"/>
                      <w:szCs w:val="16"/>
                      <w:lang w:val="en-AU" w:eastAsia="ko-KR"/>
                    </w:rPr>
                    <w:t>X us is subject to UE capability with a value set of {</w:t>
                  </w:r>
                  <w:proofErr w:type="spellStart"/>
                  <w:r w:rsidRPr="00084054">
                    <w:rPr>
                      <w:sz w:val="18"/>
                      <w:szCs w:val="16"/>
                      <w:lang w:val="en-AU" w:eastAsia="ko-KR"/>
                    </w:rPr>
                    <w:t>0us</w:t>
                  </w:r>
                  <w:proofErr w:type="spellEnd"/>
                  <w:r w:rsidRPr="00084054">
                    <w:rPr>
                      <w:sz w:val="18"/>
                      <w:szCs w:val="16"/>
                      <w:lang w:val="en-AU" w:eastAsia="ko-KR"/>
                    </w:rPr>
                    <w:t xml:space="preserve">, </w:t>
                  </w:r>
                  <w:proofErr w:type="spellStart"/>
                  <w:r w:rsidRPr="00084054">
                    <w:rPr>
                      <w:sz w:val="18"/>
                      <w:szCs w:val="16"/>
                      <w:lang w:val="en-AU" w:eastAsia="ko-KR"/>
                    </w:rPr>
                    <w:t>500us</w:t>
                  </w:r>
                  <w:proofErr w:type="spellEnd"/>
                  <w:r w:rsidRPr="00084054">
                    <w:rPr>
                      <w:sz w:val="18"/>
                      <w:szCs w:val="16"/>
                      <w:lang w:val="en-AU" w:eastAsia="ko-KR"/>
                    </w:rPr>
                    <w:t>}</w:t>
                  </w:r>
                </w:p>
              </w:tc>
            </w:tr>
          </w:tbl>
          <w:p w14:paraId="5D2361EB" w14:textId="5B1C40AA" w:rsidR="00AB3A15" w:rsidRDefault="00AB3A15" w:rsidP="00DE705C">
            <w:pPr>
              <w:snapToGrid w:val="0"/>
              <w:contextualSpacing/>
              <w:rPr>
                <w:sz w:val="18"/>
                <w:szCs w:val="16"/>
              </w:rPr>
            </w:pPr>
            <w:r>
              <w:rPr>
                <w:rFonts w:hint="eastAsia"/>
                <w:sz w:val="18"/>
                <w:szCs w:val="16"/>
              </w:rPr>
              <w:lastRenderedPageBreak/>
              <w:t>R</w:t>
            </w:r>
            <w:r>
              <w:rPr>
                <w:sz w:val="18"/>
                <w:szCs w:val="16"/>
              </w:rPr>
              <w:t xml:space="preserve">AN1 have not decided a granularity of the UE capability for X (although there seems to be majority preference on per-BC in </w:t>
            </w:r>
            <w:r w:rsidR="00C13FF9">
              <w:rPr>
                <w:sz w:val="18"/>
                <w:szCs w:val="16"/>
              </w:rPr>
              <w:t>[4]</w:t>
            </w:r>
            <w:r>
              <w:rPr>
                <w:sz w:val="18"/>
                <w:szCs w:val="16"/>
              </w:rPr>
              <w:t>). We checked with our RAN1 colleague and confirmed that RAN1 will decide it in maintenance phase. That is why we understand RAN2 can still wait for RAN1 conclusion.</w:t>
            </w:r>
          </w:p>
        </w:tc>
      </w:tr>
      <w:tr w:rsidR="00AB3A15" w14:paraId="2AC9CFAD" w14:textId="77777777" w:rsidTr="00DE705C">
        <w:tc>
          <w:tcPr>
            <w:tcW w:w="1271" w:type="dxa"/>
            <w:vMerge/>
          </w:tcPr>
          <w:p w14:paraId="2D36652C" w14:textId="77777777" w:rsidR="00AB3A15" w:rsidRDefault="00AB3A15" w:rsidP="00AB3A15">
            <w:pPr>
              <w:snapToGrid w:val="0"/>
              <w:contextualSpacing/>
              <w:rPr>
                <w:sz w:val="18"/>
                <w:szCs w:val="16"/>
              </w:rPr>
            </w:pPr>
          </w:p>
        </w:tc>
        <w:tc>
          <w:tcPr>
            <w:tcW w:w="1701" w:type="dxa"/>
          </w:tcPr>
          <w:p w14:paraId="1AD410EB" w14:textId="24F3B518" w:rsidR="00AB3A15" w:rsidRDefault="00AB3A15" w:rsidP="00AB3A15">
            <w:pPr>
              <w:snapToGrid w:val="0"/>
              <w:contextualSpacing/>
              <w:rPr>
                <w:sz w:val="18"/>
                <w:szCs w:val="16"/>
              </w:rPr>
            </w:pPr>
            <w:r>
              <w:rPr>
                <w:sz w:val="18"/>
                <w:szCs w:val="16"/>
              </w:rPr>
              <w:t>Switching option common with Rel-16/17</w:t>
            </w:r>
          </w:p>
        </w:tc>
        <w:tc>
          <w:tcPr>
            <w:tcW w:w="6662" w:type="dxa"/>
          </w:tcPr>
          <w:p w14:paraId="4C1A7AE9" w14:textId="0056A3C1" w:rsidR="00AB3A15" w:rsidRDefault="00AB3A15" w:rsidP="00AB3A15">
            <w:pPr>
              <w:snapToGrid w:val="0"/>
              <w:contextualSpacing/>
              <w:rPr>
                <w:sz w:val="18"/>
                <w:szCs w:val="16"/>
              </w:rPr>
            </w:pPr>
            <w:r>
              <w:rPr>
                <w:sz w:val="18"/>
                <w:szCs w:val="16"/>
              </w:rPr>
              <w:t>We should wa</w:t>
            </w:r>
            <w:r w:rsidR="00E73394">
              <w:rPr>
                <w:sz w:val="18"/>
                <w:szCs w:val="16"/>
              </w:rPr>
              <w:t>i</w:t>
            </w:r>
            <w:r>
              <w:rPr>
                <w:sz w:val="18"/>
                <w:szCs w:val="16"/>
              </w:rPr>
              <w:t>t for RAN4.</w:t>
            </w:r>
          </w:p>
          <w:p w14:paraId="34772985" w14:textId="306E1D8E" w:rsidR="00AB3A15" w:rsidRDefault="00AB3A15" w:rsidP="00AB3A15">
            <w:pPr>
              <w:snapToGrid w:val="0"/>
              <w:contextualSpacing/>
              <w:rPr>
                <w:sz w:val="18"/>
                <w:szCs w:val="16"/>
              </w:rPr>
            </w:pPr>
            <w:r>
              <w:rPr>
                <w:sz w:val="18"/>
                <w:szCs w:val="16"/>
              </w:rPr>
              <w:t xml:space="preserve">Details on this issue can be found in </w:t>
            </w:r>
            <w:r w:rsidR="00C13FF9">
              <w:rPr>
                <w:sz w:val="18"/>
                <w:szCs w:val="16"/>
              </w:rPr>
              <w:t>[5]</w:t>
            </w:r>
            <w:r>
              <w:rPr>
                <w:sz w:val="18"/>
                <w:szCs w:val="16"/>
              </w:rPr>
              <w:t xml:space="preserve"> (Proposal 1).</w:t>
            </w:r>
          </w:p>
          <w:p w14:paraId="5A8097F3" w14:textId="455414C4" w:rsidR="00AB3A15" w:rsidRDefault="00AB3A15" w:rsidP="00AB3A15">
            <w:pPr>
              <w:snapToGrid w:val="0"/>
              <w:contextualSpacing/>
              <w:rPr>
                <w:sz w:val="18"/>
                <w:szCs w:val="16"/>
              </w:rPr>
            </w:pPr>
            <w:r>
              <w:rPr>
                <w:rFonts w:hint="eastAsia"/>
                <w:sz w:val="18"/>
                <w:szCs w:val="16"/>
              </w:rPr>
              <w:t>T</w:t>
            </w:r>
            <w:r>
              <w:rPr>
                <w:sz w:val="18"/>
                <w:szCs w:val="16"/>
              </w:rPr>
              <w:t>he issue is whether it should be ensured that at least one common switching option is supported between Rel-18 and Rel-</w:t>
            </w:r>
            <w:r w:rsidR="001837C6">
              <w:rPr>
                <w:sz w:val="18"/>
                <w:szCs w:val="16"/>
              </w:rPr>
              <w:t>16/</w:t>
            </w:r>
            <w:r>
              <w:rPr>
                <w:sz w:val="18"/>
                <w:szCs w:val="16"/>
              </w:rPr>
              <w:t xml:space="preserve">17, which is similar behavior to between Rel-17 and Rel-16. This is to respect discussion on introduction of </w:t>
            </w:r>
            <w:r w:rsidR="00A62565">
              <w:rPr>
                <w:sz w:val="18"/>
                <w:szCs w:val="16"/>
              </w:rPr>
              <w:t xml:space="preserve">UE capability for </w:t>
            </w:r>
            <w:r>
              <w:rPr>
                <w:sz w:val="18"/>
                <w:szCs w:val="16"/>
              </w:rPr>
              <w:t xml:space="preserve">Rel-17 switching option in RAN2#119-e (You can find detailed discussion in the reflector thread of </w:t>
            </w:r>
            <w:r w:rsidRPr="00A62565">
              <w:rPr>
                <w:i/>
                <w:iCs/>
                <w:sz w:val="18"/>
                <w:szCs w:val="16"/>
              </w:rPr>
              <w:t>[</w:t>
            </w:r>
            <w:proofErr w:type="spellStart"/>
            <w:r w:rsidRPr="00A62565">
              <w:rPr>
                <w:i/>
                <w:iCs/>
                <w:sz w:val="18"/>
                <w:szCs w:val="16"/>
              </w:rPr>
              <w:t>AT119</w:t>
            </w:r>
            <w:proofErr w:type="spellEnd"/>
            <w:r w:rsidRPr="00A62565">
              <w:rPr>
                <w:i/>
                <w:iCs/>
                <w:sz w:val="18"/>
                <w:szCs w:val="16"/>
              </w:rPr>
              <w:t>-e][</w:t>
            </w:r>
            <w:proofErr w:type="gramStart"/>
            <w:r w:rsidRPr="00A62565">
              <w:rPr>
                <w:i/>
                <w:iCs/>
                <w:sz w:val="18"/>
                <w:szCs w:val="16"/>
              </w:rPr>
              <w:t>034][</w:t>
            </w:r>
            <w:proofErr w:type="spellStart"/>
            <w:proofErr w:type="gramEnd"/>
            <w:r w:rsidRPr="00A62565">
              <w:rPr>
                <w:i/>
                <w:iCs/>
                <w:sz w:val="18"/>
                <w:szCs w:val="16"/>
              </w:rPr>
              <w:t>NR17</w:t>
            </w:r>
            <w:proofErr w:type="spellEnd"/>
            <w:r w:rsidRPr="00A62565">
              <w:rPr>
                <w:i/>
                <w:iCs/>
                <w:sz w:val="18"/>
                <w:szCs w:val="16"/>
              </w:rPr>
              <w:t>] 2TX-2TX UL switching UE caps (Qualcomm)</w:t>
            </w:r>
            <w:r>
              <w:rPr>
                <w:sz w:val="18"/>
                <w:szCs w:val="16"/>
              </w:rPr>
              <w:t>).</w:t>
            </w:r>
          </w:p>
          <w:p w14:paraId="12522DCE" w14:textId="19C6905E" w:rsidR="00AB3A15" w:rsidRDefault="00AB3A15" w:rsidP="00AB3A15">
            <w:pPr>
              <w:snapToGrid w:val="0"/>
              <w:contextualSpacing/>
              <w:rPr>
                <w:sz w:val="18"/>
                <w:szCs w:val="16"/>
              </w:rPr>
            </w:pPr>
            <w:r>
              <w:rPr>
                <w:sz w:val="18"/>
                <w:szCs w:val="16"/>
              </w:rPr>
              <w:t>But we have two concerns on starting this discussion in RAN2</w:t>
            </w:r>
            <w:r w:rsidR="00A62565">
              <w:rPr>
                <w:sz w:val="18"/>
                <w:szCs w:val="16"/>
              </w:rPr>
              <w:t xml:space="preserve"> now</w:t>
            </w:r>
            <w:r>
              <w:rPr>
                <w:sz w:val="18"/>
                <w:szCs w:val="16"/>
              </w:rPr>
              <w:t>:</w:t>
            </w:r>
          </w:p>
          <w:p w14:paraId="3024FF5D" w14:textId="050BEED0" w:rsidR="00AB3A15" w:rsidRDefault="00AB3A15" w:rsidP="00AB3A15">
            <w:pPr>
              <w:pStyle w:val="aa"/>
              <w:numPr>
                <w:ilvl w:val="1"/>
                <w:numId w:val="10"/>
              </w:numPr>
              <w:snapToGrid w:val="0"/>
              <w:ind w:leftChars="0" w:left="455" w:hanging="367"/>
              <w:contextualSpacing/>
              <w:rPr>
                <w:sz w:val="18"/>
                <w:szCs w:val="16"/>
              </w:rPr>
            </w:pPr>
            <w:r w:rsidRPr="00AB3A15">
              <w:rPr>
                <w:sz w:val="18"/>
                <w:szCs w:val="16"/>
              </w:rPr>
              <w:t xml:space="preserve">In Rel-17 era, as a background, RAN4 </w:t>
            </w:r>
            <w:r>
              <w:rPr>
                <w:sz w:val="18"/>
                <w:szCs w:val="16"/>
              </w:rPr>
              <w:t xml:space="preserve">had already </w:t>
            </w:r>
            <w:r w:rsidRPr="00AB3A15">
              <w:rPr>
                <w:sz w:val="18"/>
                <w:szCs w:val="16"/>
              </w:rPr>
              <w:t>agreed that band pairs supporting Rel-17 switching always support Rel-16 switching</w:t>
            </w:r>
            <w:r w:rsidR="00C2742E">
              <w:rPr>
                <w:sz w:val="18"/>
                <w:szCs w:val="16"/>
              </w:rPr>
              <w:t xml:space="preserve"> as well</w:t>
            </w:r>
            <w:r w:rsidRPr="00AB3A15">
              <w:rPr>
                <w:sz w:val="18"/>
                <w:szCs w:val="16"/>
              </w:rPr>
              <w:t>.</w:t>
            </w:r>
            <w:r w:rsidR="00C2742E">
              <w:rPr>
                <w:sz w:val="18"/>
                <w:szCs w:val="16"/>
              </w:rPr>
              <w:t xml:space="preserve"> But for Rel-18 RAN4 is</w:t>
            </w:r>
            <w:r w:rsidR="00E73394">
              <w:rPr>
                <w:sz w:val="18"/>
                <w:szCs w:val="16"/>
              </w:rPr>
              <w:t xml:space="preserve"> still</w:t>
            </w:r>
            <w:r w:rsidR="00C2742E">
              <w:rPr>
                <w:sz w:val="18"/>
                <w:szCs w:val="16"/>
              </w:rPr>
              <w:t xml:space="preserve"> discussing fallback issue </w:t>
            </w:r>
            <w:r w:rsidR="00C13FF9">
              <w:rPr>
                <w:sz w:val="18"/>
                <w:szCs w:val="16"/>
              </w:rPr>
              <w:t>[6]</w:t>
            </w:r>
            <w:r w:rsidR="00C2742E">
              <w:rPr>
                <w:sz w:val="18"/>
                <w:szCs w:val="16"/>
              </w:rPr>
              <w:t>:</w:t>
            </w:r>
          </w:p>
          <w:tbl>
            <w:tblPr>
              <w:tblStyle w:val="ac"/>
              <w:tblW w:w="0" w:type="auto"/>
              <w:tblLook w:val="04A0" w:firstRow="1" w:lastRow="0" w:firstColumn="1" w:lastColumn="0" w:noHBand="0" w:noVBand="1"/>
            </w:tblPr>
            <w:tblGrid>
              <w:gridCol w:w="6436"/>
            </w:tblGrid>
            <w:tr w:rsidR="00C2742E" w14:paraId="647B281F" w14:textId="77777777" w:rsidTr="00C2742E">
              <w:tc>
                <w:tcPr>
                  <w:tcW w:w="6436" w:type="dxa"/>
                </w:tcPr>
                <w:p w14:paraId="0D447BC4" w14:textId="77777777" w:rsidR="00C2742E" w:rsidRPr="00E73394" w:rsidRDefault="00C2742E" w:rsidP="00C2742E">
                  <w:pPr>
                    <w:pStyle w:val="4"/>
                    <w:ind w:leftChars="0" w:left="0"/>
                    <w:rPr>
                      <w:sz w:val="18"/>
                      <w:szCs w:val="16"/>
                    </w:rPr>
                  </w:pPr>
                  <w:r w:rsidRPr="00E73394">
                    <w:rPr>
                      <w:sz w:val="18"/>
                      <w:szCs w:val="16"/>
                      <w:lang w:eastAsia="ko-KR"/>
                    </w:rPr>
                    <w:t xml:space="preserve">Issue </w:t>
                  </w:r>
                  <w:r w:rsidRPr="00E73394">
                    <w:rPr>
                      <w:rFonts w:hint="eastAsia"/>
                      <w:sz w:val="18"/>
                      <w:szCs w:val="16"/>
                    </w:rPr>
                    <w:t>1</w:t>
                  </w:r>
                  <w:r w:rsidRPr="00E73394">
                    <w:rPr>
                      <w:rFonts w:hint="eastAsia"/>
                      <w:sz w:val="18"/>
                      <w:szCs w:val="16"/>
                      <w:lang w:eastAsia="ko-KR"/>
                    </w:rPr>
                    <w:t>-</w:t>
                  </w:r>
                  <w:r w:rsidRPr="00E73394">
                    <w:rPr>
                      <w:sz w:val="18"/>
                      <w:szCs w:val="16"/>
                      <w:lang w:eastAsia="ko-KR"/>
                    </w:rPr>
                    <w:t>1</w:t>
                  </w:r>
                  <w:r w:rsidRPr="00E73394">
                    <w:rPr>
                      <w:rFonts w:hint="eastAsia"/>
                      <w:sz w:val="18"/>
                      <w:szCs w:val="16"/>
                    </w:rPr>
                    <w:t>-</w:t>
                  </w:r>
                  <w:r w:rsidRPr="00E73394">
                    <w:rPr>
                      <w:sz w:val="18"/>
                      <w:szCs w:val="16"/>
                    </w:rPr>
                    <w:t>3</w:t>
                  </w:r>
                  <w:r w:rsidRPr="00E73394">
                    <w:rPr>
                      <w:sz w:val="18"/>
                      <w:szCs w:val="16"/>
                      <w:lang w:eastAsia="ko-KR"/>
                    </w:rPr>
                    <w:t>: Fallback of Rel-18 Tx switching to Rel-16/17 Tx switching</w:t>
                  </w:r>
                </w:p>
                <w:p w14:paraId="174CC773" w14:textId="77777777" w:rsidR="00C2742E" w:rsidRPr="00E73394" w:rsidRDefault="00C2742E" w:rsidP="00C2742E">
                  <w:pPr>
                    <w:snapToGrid w:val="0"/>
                    <w:spacing w:after="120"/>
                    <w:rPr>
                      <w:rFonts w:eastAsia="SimSun"/>
                      <w:b/>
                      <w:sz w:val="18"/>
                      <w:szCs w:val="18"/>
                      <w:lang w:eastAsia="zh-CN"/>
                    </w:rPr>
                  </w:pPr>
                  <w:r w:rsidRPr="00E73394">
                    <w:rPr>
                      <w:rFonts w:eastAsia="SimSun" w:hint="eastAsia"/>
                      <w:b/>
                      <w:sz w:val="18"/>
                      <w:szCs w:val="18"/>
                      <w:lang w:eastAsia="zh-CN"/>
                    </w:rPr>
                    <w:t>Candidate options:</w:t>
                  </w:r>
                </w:p>
                <w:p w14:paraId="778C57EC" w14:textId="77777777" w:rsidR="00C2742E" w:rsidRPr="00E73394" w:rsidRDefault="00C2742E" w:rsidP="00C2742E">
                  <w:pPr>
                    <w:pStyle w:val="aa"/>
                    <w:numPr>
                      <w:ilvl w:val="0"/>
                      <w:numId w:val="12"/>
                    </w:numPr>
                    <w:snapToGrid w:val="0"/>
                    <w:spacing w:after="120"/>
                    <w:ind w:leftChars="0" w:left="284" w:hanging="284"/>
                    <w:rPr>
                      <w:sz w:val="18"/>
                      <w:szCs w:val="18"/>
                      <w:lang w:eastAsia="zh-CN"/>
                    </w:rPr>
                  </w:pPr>
                  <w:r w:rsidRPr="00E73394">
                    <w:rPr>
                      <w:rFonts w:hint="eastAsia"/>
                      <w:sz w:val="18"/>
                      <w:szCs w:val="18"/>
                      <w:lang w:eastAsia="zh-CN"/>
                    </w:rPr>
                    <w:t>Option 1:</w:t>
                  </w:r>
                  <w:r w:rsidRPr="00E73394">
                    <w:rPr>
                      <w:rFonts w:eastAsiaTheme="minorEastAsia" w:hint="eastAsia"/>
                      <w:sz w:val="18"/>
                      <w:szCs w:val="18"/>
                      <w:lang w:eastAsia="zh-CN"/>
                    </w:rPr>
                    <w:t xml:space="preserve"> </w:t>
                  </w:r>
                </w:p>
                <w:p w14:paraId="5E15EE12" w14:textId="77777777" w:rsidR="00C2742E" w:rsidRPr="00E73394" w:rsidRDefault="00C2742E" w:rsidP="00C2742E">
                  <w:pPr>
                    <w:pStyle w:val="aa"/>
                    <w:snapToGrid w:val="0"/>
                    <w:spacing w:after="120"/>
                    <w:rPr>
                      <w:sz w:val="18"/>
                      <w:szCs w:val="18"/>
                      <w:lang w:eastAsia="zh-CN"/>
                    </w:rPr>
                  </w:pPr>
                  <w:r w:rsidRPr="00E73394">
                    <w:rPr>
                      <w:rFonts w:hint="eastAsia"/>
                      <w:sz w:val="18"/>
                      <w:szCs w:val="18"/>
                      <w:lang w:eastAsia="zh-CN"/>
                    </w:rPr>
                    <w:t>UE will report the 3/4 band combination with Tx switching capability. It is expected that this gives the network sufficient information on UE capability for Tx switching across all fallback combinations.</w:t>
                  </w:r>
                </w:p>
                <w:p w14:paraId="0A5B13C4" w14:textId="77777777" w:rsidR="00C2742E" w:rsidRPr="00E73394" w:rsidRDefault="00C2742E" w:rsidP="00C2742E">
                  <w:pPr>
                    <w:pStyle w:val="aa"/>
                    <w:numPr>
                      <w:ilvl w:val="0"/>
                      <w:numId w:val="12"/>
                    </w:numPr>
                    <w:snapToGrid w:val="0"/>
                    <w:spacing w:after="120"/>
                    <w:ind w:leftChars="0" w:left="284" w:hanging="284"/>
                    <w:rPr>
                      <w:sz w:val="18"/>
                      <w:szCs w:val="18"/>
                      <w:lang w:eastAsia="zh-CN"/>
                    </w:rPr>
                  </w:pPr>
                  <w:r w:rsidRPr="00E73394">
                    <w:rPr>
                      <w:rFonts w:hint="eastAsia"/>
                      <w:sz w:val="18"/>
                      <w:szCs w:val="18"/>
                      <w:lang w:eastAsia="zh-CN"/>
                    </w:rPr>
                    <w:t>Option 2:</w:t>
                  </w:r>
                </w:p>
                <w:p w14:paraId="6311F6E8" w14:textId="77777777" w:rsidR="00C2742E" w:rsidRPr="00E73394" w:rsidRDefault="00C2742E" w:rsidP="00C2742E">
                  <w:pPr>
                    <w:pStyle w:val="aa"/>
                    <w:snapToGrid w:val="0"/>
                    <w:spacing w:after="120"/>
                    <w:rPr>
                      <w:rFonts w:eastAsiaTheme="minorEastAsia"/>
                      <w:sz w:val="18"/>
                      <w:szCs w:val="18"/>
                      <w:lang w:eastAsia="zh-CN"/>
                    </w:rPr>
                  </w:pPr>
                  <w:r w:rsidRPr="00E73394">
                    <w:rPr>
                      <w:rFonts w:hint="eastAsia"/>
                      <w:sz w:val="18"/>
                      <w:szCs w:val="18"/>
                      <w:lang w:eastAsia="zh-CN"/>
                    </w:rPr>
                    <w:t xml:space="preserve">For a band pair supported Rel-18 </w:t>
                  </w:r>
                  <w:proofErr w:type="spellStart"/>
                  <w:r w:rsidRPr="00E73394">
                    <w:rPr>
                      <w:rFonts w:hint="eastAsia"/>
                      <w:sz w:val="18"/>
                      <w:szCs w:val="18"/>
                      <w:lang w:eastAsia="zh-CN"/>
                    </w:rPr>
                    <w:t>1T-2T</w:t>
                  </w:r>
                  <w:proofErr w:type="spellEnd"/>
                  <w:r w:rsidRPr="00E73394">
                    <w:rPr>
                      <w:rFonts w:hint="eastAsia"/>
                      <w:sz w:val="18"/>
                      <w:szCs w:val="18"/>
                      <w:lang w:eastAsia="zh-CN"/>
                    </w:rPr>
                    <w:t xml:space="preserve"> switching, Rel-16 </w:t>
                  </w:r>
                  <w:proofErr w:type="spellStart"/>
                  <w:r w:rsidRPr="00E73394">
                    <w:rPr>
                      <w:rFonts w:hint="eastAsia"/>
                      <w:sz w:val="18"/>
                      <w:szCs w:val="18"/>
                      <w:lang w:eastAsia="zh-CN"/>
                    </w:rPr>
                    <w:t>1T-2T</w:t>
                  </w:r>
                  <w:proofErr w:type="spellEnd"/>
                  <w:r w:rsidRPr="00E73394">
                    <w:rPr>
                      <w:rFonts w:hint="eastAsia"/>
                      <w:sz w:val="18"/>
                      <w:szCs w:val="18"/>
                      <w:lang w:eastAsia="zh-CN"/>
                    </w:rPr>
                    <w:t xml:space="preserve"> switching is supported as well.</w:t>
                  </w:r>
                </w:p>
                <w:p w14:paraId="4339FEAB" w14:textId="77777777" w:rsidR="00C2742E" w:rsidRPr="00E73394" w:rsidRDefault="00C2742E" w:rsidP="00C2742E">
                  <w:pPr>
                    <w:pStyle w:val="aa"/>
                    <w:snapToGrid w:val="0"/>
                    <w:spacing w:after="120"/>
                    <w:rPr>
                      <w:sz w:val="18"/>
                      <w:szCs w:val="18"/>
                      <w:lang w:eastAsia="zh-CN"/>
                    </w:rPr>
                  </w:pPr>
                  <w:r w:rsidRPr="00E73394">
                    <w:rPr>
                      <w:rFonts w:hint="eastAsia"/>
                      <w:sz w:val="18"/>
                      <w:szCs w:val="18"/>
                      <w:lang w:eastAsia="zh-CN"/>
                    </w:rPr>
                    <w:t xml:space="preserve">For a band pair supported Rel-18 </w:t>
                  </w:r>
                  <w:proofErr w:type="spellStart"/>
                  <w:r w:rsidRPr="00E73394">
                    <w:rPr>
                      <w:rFonts w:hint="eastAsia"/>
                      <w:sz w:val="18"/>
                      <w:szCs w:val="18"/>
                      <w:lang w:eastAsia="zh-CN"/>
                    </w:rPr>
                    <w:t>2T-2T</w:t>
                  </w:r>
                  <w:proofErr w:type="spellEnd"/>
                  <w:r w:rsidRPr="00E73394">
                    <w:rPr>
                      <w:rFonts w:hint="eastAsia"/>
                      <w:sz w:val="18"/>
                      <w:szCs w:val="18"/>
                      <w:lang w:eastAsia="zh-CN"/>
                    </w:rPr>
                    <w:t xml:space="preserve"> switching, Rel-17 </w:t>
                  </w:r>
                  <w:proofErr w:type="spellStart"/>
                  <w:r w:rsidRPr="00E73394">
                    <w:rPr>
                      <w:rFonts w:hint="eastAsia"/>
                      <w:sz w:val="18"/>
                      <w:szCs w:val="18"/>
                      <w:lang w:eastAsia="zh-CN"/>
                    </w:rPr>
                    <w:t>2T-2T</w:t>
                  </w:r>
                  <w:proofErr w:type="spellEnd"/>
                  <w:r w:rsidRPr="00E73394">
                    <w:rPr>
                      <w:rFonts w:hint="eastAsia"/>
                      <w:sz w:val="18"/>
                      <w:szCs w:val="18"/>
                      <w:lang w:eastAsia="zh-CN"/>
                    </w:rPr>
                    <w:t xml:space="preserve"> switching is supported as well.</w:t>
                  </w:r>
                </w:p>
                <w:p w14:paraId="5072F057" w14:textId="27A6BB91" w:rsidR="00C2742E" w:rsidRPr="00C2742E" w:rsidRDefault="00C2742E" w:rsidP="00C2742E">
                  <w:pPr>
                    <w:pStyle w:val="aa"/>
                    <w:numPr>
                      <w:ilvl w:val="0"/>
                      <w:numId w:val="12"/>
                    </w:numPr>
                    <w:snapToGrid w:val="0"/>
                    <w:spacing w:after="120"/>
                    <w:ind w:leftChars="0" w:left="284" w:hanging="284"/>
                    <w:rPr>
                      <w:szCs w:val="21"/>
                      <w:lang w:eastAsia="zh-CN"/>
                    </w:rPr>
                  </w:pPr>
                  <w:r w:rsidRPr="00E73394">
                    <w:rPr>
                      <w:rFonts w:eastAsiaTheme="minorEastAsia" w:hint="eastAsia"/>
                      <w:sz w:val="18"/>
                      <w:szCs w:val="18"/>
                      <w:lang w:eastAsia="zh-CN"/>
                    </w:rPr>
                    <w:t xml:space="preserve">Other </w:t>
                  </w:r>
                  <w:r w:rsidRPr="00E73394">
                    <w:rPr>
                      <w:rFonts w:eastAsiaTheme="minorEastAsia"/>
                      <w:sz w:val="18"/>
                      <w:szCs w:val="18"/>
                      <w:lang w:eastAsia="zh-CN"/>
                    </w:rPr>
                    <w:t>option</w:t>
                  </w:r>
                  <w:r w:rsidRPr="00E73394">
                    <w:rPr>
                      <w:rFonts w:eastAsiaTheme="minorEastAsia" w:hint="eastAsia"/>
                      <w:sz w:val="18"/>
                      <w:szCs w:val="18"/>
                      <w:lang w:eastAsia="zh-CN"/>
                    </w:rPr>
                    <w:t>s are not precluded</w:t>
                  </w:r>
                </w:p>
              </w:tc>
            </w:tr>
          </w:tbl>
          <w:p w14:paraId="4BC1BE3B" w14:textId="04CD9D06" w:rsidR="00C2742E" w:rsidRPr="00C2742E" w:rsidRDefault="00C2742E" w:rsidP="00C2742E">
            <w:pPr>
              <w:snapToGrid w:val="0"/>
              <w:contextualSpacing/>
              <w:rPr>
                <w:sz w:val="18"/>
                <w:szCs w:val="16"/>
              </w:rPr>
            </w:pPr>
          </w:p>
          <w:p w14:paraId="5499C93B" w14:textId="12277471" w:rsidR="00AB3A15" w:rsidRDefault="00E73394" w:rsidP="00AB3A15">
            <w:pPr>
              <w:pStyle w:val="aa"/>
              <w:numPr>
                <w:ilvl w:val="1"/>
                <w:numId w:val="10"/>
              </w:numPr>
              <w:snapToGrid w:val="0"/>
              <w:ind w:leftChars="0" w:left="455" w:hanging="367"/>
              <w:contextualSpacing/>
              <w:rPr>
                <w:sz w:val="18"/>
                <w:szCs w:val="16"/>
              </w:rPr>
            </w:pPr>
            <w:r>
              <w:rPr>
                <w:sz w:val="18"/>
                <w:szCs w:val="16"/>
              </w:rPr>
              <w:t>RAN2</w:t>
            </w:r>
            <w:r w:rsidR="00AB3A15">
              <w:rPr>
                <w:sz w:val="18"/>
                <w:szCs w:val="16"/>
              </w:rPr>
              <w:t xml:space="preserve"> agreed</w:t>
            </w:r>
            <w:r>
              <w:rPr>
                <w:sz w:val="18"/>
                <w:szCs w:val="16"/>
              </w:rPr>
              <w:t xml:space="preserve"> that</w:t>
            </w:r>
            <w:r w:rsidR="00AB3A15">
              <w:rPr>
                <w:sz w:val="18"/>
                <w:szCs w:val="16"/>
              </w:rPr>
              <w:t xml:space="preserve"> Rel-18 switching option is reported per band pair, which is different granularity from Rel-17</w:t>
            </w:r>
            <w:r w:rsidR="007F4F77">
              <w:rPr>
                <w:sz w:val="18"/>
                <w:szCs w:val="16"/>
              </w:rPr>
              <w:t xml:space="preserve"> (per band combination)</w:t>
            </w:r>
            <w:r w:rsidR="00AB3A15">
              <w:rPr>
                <w:sz w:val="18"/>
                <w:szCs w:val="16"/>
              </w:rPr>
              <w:t>.</w:t>
            </w:r>
            <w:r>
              <w:rPr>
                <w:sz w:val="18"/>
                <w:szCs w:val="16"/>
              </w:rPr>
              <w:t xml:space="preserve"> </w:t>
            </w:r>
            <w:r w:rsidR="007F4F77">
              <w:rPr>
                <w:sz w:val="18"/>
                <w:szCs w:val="16"/>
              </w:rPr>
              <w:t>Therefore, if we try to ensure a common option between Rel-18 and Rel-17</w:t>
            </w:r>
            <w:r w:rsidR="001837C6">
              <w:rPr>
                <w:sz w:val="18"/>
                <w:szCs w:val="16"/>
              </w:rPr>
              <w:t xml:space="preserve"> (and Rel-16)</w:t>
            </w:r>
            <w:r w:rsidR="007F4F77">
              <w:rPr>
                <w:sz w:val="18"/>
                <w:szCs w:val="16"/>
              </w:rPr>
              <w:t>, we have to define</w:t>
            </w:r>
            <w:r w:rsidR="007F4F77" w:rsidRPr="001837C6">
              <w:rPr>
                <w:i/>
                <w:iCs/>
                <w:sz w:val="18"/>
                <w:szCs w:val="16"/>
              </w:rPr>
              <w:t xml:space="preserve"> when the option is regarded as common</w:t>
            </w:r>
            <w:r w:rsidR="007F4F77">
              <w:rPr>
                <w:sz w:val="18"/>
                <w:szCs w:val="16"/>
              </w:rPr>
              <w:t>. For instance,</w:t>
            </w:r>
            <w:r w:rsidR="00322DD4">
              <w:rPr>
                <w:sz w:val="18"/>
                <w:szCs w:val="16"/>
              </w:rPr>
              <w:t xml:space="preserve"> we could discuss which matches better,</w:t>
            </w:r>
            <w:r w:rsidR="007F4F77">
              <w:rPr>
                <w:sz w:val="18"/>
                <w:szCs w:val="16"/>
              </w:rPr>
              <w:t xml:space="preserve"> “all band pairs in a BC for Rel-18 have to support at least one option that is common with Rel-</w:t>
            </w:r>
            <w:r w:rsidR="001837C6">
              <w:rPr>
                <w:sz w:val="18"/>
                <w:szCs w:val="16"/>
              </w:rPr>
              <w:t>16/</w:t>
            </w:r>
            <w:r w:rsidR="007F4F77">
              <w:rPr>
                <w:sz w:val="18"/>
                <w:szCs w:val="16"/>
              </w:rPr>
              <w:t>17 option for the BC” vs. “each band pair in a BC for Rel-18 has to support at least one common option with corresponding BC (i.e., BC including only the two bands) for Rel-</w:t>
            </w:r>
            <w:r w:rsidR="001837C6">
              <w:rPr>
                <w:sz w:val="18"/>
                <w:szCs w:val="16"/>
              </w:rPr>
              <w:t>16/</w:t>
            </w:r>
            <w:r w:rsidR="007F4F77">
              <w:rPr>
                <w:sz w:val="18"/>
                <w:szCs w:val="16"/>
              </w:rPr>
              <w:t>17</w:t>
            </w:r>
            <w:r w:rsidR="001837C6">
              <w:rPr>
                <w:sz w:val="18"/>
                <w:szCs w:val="16"/>
              </w:rPr>
              <w:t>”</w:t>
            </w:r>
            <w:r w:rsidR="007F4F77">
              <w:rPr>
                <w:sz w:val="18"/>
                <w:szCs w:val="16"/>
              </w:rPr>
              <w:t>.</w:t>
            </w:r>
            <w:r w:rsidR="001F2AA8">
              <w:rPr>
                <w:sz w:val="18"/>
                <w:szCs w:val="16"/>
              </w:rPr>
              <w:t xml:space="preserve"> </w:t>
            </w:r>
            <w:r w:rsidR="00322DD4">
              <w:rPr>
                <w:sz w:val="18"/>
                <w:szCs w:val="16"/>
              </w:rPr>
              <w:t>And worse things worse, t</w:t>
            </w:r>
            <w:r w:rsidR="001F2AA8">
              <w:rPr>
                <w:sz w:val="18"/>
                <w:szCs w:val="16"/>
              </w:rPr>
              <w:t>his definition seems to depend on RAN4 conclusion on fallback (in 1</w:t>
            </w:r>
            <w:r w:rsidR="001F2AA8" w:rsidRPr="001F2AA8">
              <w:rPr>
                <w:sz w:val="18"/>
                <w:szCs w:val="16"/>
                <w:vertAlign w:val="superscript"/>
              </w:rPr>
              <w:t>st</w:t>
            </w:r>
            <w:r w:rsidR="001F2AA8">
              <w:rPr>
                <w:sz w:val="18"/>
                <w:szCs w:val="16"/>
              </w:rPr>
              <w:t xml:space="preserve"> bullet).</w:t>
            </w:r>
          </w:p>
        </w:tc>
      </w:tr>
    </w:tbl>
    <w:p w14:paraId="01F2FEF2" w14:textId="35730F92" w:rsidR="007E2FC8" w:rsidRDefault="007E2FC8" w:rsidP="007E2FC8">
      <w:pPr>
        <w:rPr>
          <w:bCs/>
          <w:szCs w:val="22"/>
        </w:rPr>
      </w:pPr>
    </w:p>
    <w:p w14:paraId="1A292E8E" w14:textId="1B01BED0" w:rsidR="00420FE3" w:rsidRPr="003E57DA" w:rsidRDefault="00420FE3" w:rsidP="003E57DA">
      <w:pPr>
        <w:pStyle w:val="Proposalintext"/>
      </w:pPr>
      <w:r w:rsidRPr="003E57DA">
        <w:rPr>
          <w:rFonts w:hint="eastAsia"/>
        </w:rPr>
        <w:t>P</w:t>
      </w:r>
      <w:r w:rsidRPr="003E57DA">
        <w:t>roposal 1. For UE capability of the minimum separation time, RAN2 wait for RAN1 to conclude a granularity of reporting.</w:t>
      </w:r>
    </w:p>
    <w:p w14:paraId="0B5DEB85" w14:textId="4119DC32" w:rsidR="00420FE3" w:rsidRPr="003E57DA" w:rsidRDefault="00420FE3" w:rsidP="003E57DA">
      <w:pPr>
        <w:pStyle w:val="Proposalintext"/>
      </w:pPr>
      <w:r w:rsidRPr="003E57DA">
        <w:rPr>
          <w:rFonts w:hint="eastAsia"/>
        </w:rPr>
        <w:t>P</w:t>
      </w:r>
      <w:r w:rsidRPr="003E57DA">
        <w:t xml:space="preserve">roposal 2. </w:t>
      </w:r>
      <w:r w:rsidR="003E57DA" w:rsidRPr="003E57DA">
        <w:t>RAN2 wait for RAN4 to solve an issue on fallback of Rel-18 Tx switching to Rel-16/17 Tx switching before starting discussion on common options between Rel-18 and Rel-16/17.</w:t>
      </w:r>
    </w:p>
    <w:p w14:paraId="4761688D" w14:textId="77777777" w:rsidR="00420FE3" w:rsidRDefault="00420FE3" w:rsidP="007E2FC8">
      <w:pPr>
        <w:rPr>
          <w:bCs/>
          <w:szCs w:val="22"/>
        </w:rPr>
      </w:pPr>
    </w:p>
    <w:p w14:paraId="29F1423C" w14:textId="0B24537F" w:rsidR="00F02DA6" w:rsidRPr="00F02DA6" w:rsidRDefault="00F02DA6" w:rsidP="007E2FC8">
      <w:pPr>
        <w:pStyle w:val="2"/>
        <w:numPr>
          <w:ilvl w:val="1"/>
          <w:numId w:val="2"/>
        </w:numPr>
        <w:rPr>
          <w:bCs/>
          <w:szCs w:val="22"/>
        </w:rPr>
      </w:pPr>
      <w:r w:rsidRPr="00F02DA6">
        <w:rPr>
          <w:rFonts w:cs="Arial"/>
        </w:rPr>
        <w:lastRenderedPageBreak/>
        <w:t xml:space="preserve"> </w:t>
      </w:r>
      <w:r w:rsidR="00545DFB">
        <w:rPr>
          <w:rFonts w:cs="Arial"/>
        </w:rPr>
        <w:t>P</w:t>
      </w:r>
      <w:r w:rsidRPr="00F02DA6">
        <w:rPr>
          <w:rFonts w:cs="Arial"/>
        </w:rPr>
        <w:t>otential RAN2 issue</w:t>
      </w:r>
    </w:p>
    <w:tbl>
      <w:tblPr>
        <w:tblStyle w:val="ac"/>
        <w:tblW w:w="9634" w:type="dxa"/>
        <w:tblLook w:val="04A0" w:firstRow="1" w:lastRow="0" w:firstColumn="1" w:lastColumn="0" w:noHBand="0" w:noVBand="1"/>
      </w:tblPr>
      <w:tblGrid>
        <w:gridCol w:w="1271"/>
        <w:gridCol w:w="1701"/>
        <w:gridCol w:w="6662"/>
      </w:tblGrid>
      <w:tr w:rsidR="004E3426" w:rsidRPr="001A14B8" w14:paraId="6ED9BD35" w14:textId="77777777" w:rsidTr="00DE705C">
        <w:tc>
          <w:tcPr>
            <w:tcW w:w="1271" w:type="dxa"/>
          </w:tcPr>
          <w:p w14:paraId="5D8E1757" w14:textId="77777777" w:rsidR="004E3426" w:rsidRPr="001A14B8" w:rsidRDefault="004E3426" w:rsidP="00DE705C">
            <w:pPr>
              <w:snapToGrid w:val="0"/>
              <w:contextualSpacing/>
              <w:rPr>
                <w:sz w:val="18"/>
                <w:szCs w:val="16"/>
              </w:rPr>
            </w:pPr>
            <w:r w:rsidRPr="001A14B8">
              <w:rPr>
                <w:rFonts w:hint="eastAsia"/>
                <w:sz w:val="18"/>
                <w:szCs w:val="16"/>
              </w:rPr>
              <w:t>C</w:t>
            </w:r>
            <w:r w:rsidRPr="001A14B8">
              <w:rPr>
                <w:sz w:val="18"/>
                <w:szCs w:val="16"/>
              </w:rPr>
              <w:t>ategory</w:t>
            </w:r>
          </w:p>
        </w:tc>
        <w:tc>
          <w:tcPr>
            <w:tcW w:w="1701" w:type="dxa"/>
          </w:tcPr>
          <w:p w14:paraId="2F22409E" w14:textId="77777777" w:rsidR="004E3426" w:rsidRPr="001A14B8" w:rsidRDefault="004E3426" w:rsidP="00DE705C">
            <w:pPr>
              <w:snapToGrid w:val="0"/>
              <w:contextualSpacing/>
              <w:rPr>
                <w:sz w:val="18"/>
                <w:szCs w:val="16"/>
              </w:rPr>
            </w:pPr>
            <w:r w:rsidRPr="001A14B8">
              <w:rPr>
                <w:rFonts w:hint="eastAsia"/>
                <w:sz w:val="18"/>
                <w:szCs w:val="16"/>
              </w:rPr>
              <w:t>I</w:t>
            </w:r>
            <w:r w:rsidRPr="001A14B8">
              <w:rPr>
                <w:sz w:val="18"/>
                <w:szCs w:val="16"/>
              </w:rPr>
              <w:t>ssue</w:t>
            </w:r>
          </w:p>
        </w:tc>
        <w:tc>
          <w:tcPr>
            <w:tcW w:w="6662" w:type="dxa"/>
          </w:tcPr>
          <w:p w14:paraId="5015C956" w14:textId="77777777" w:rsidR="004E3426" w:rsidRPr="001A14B8" w:rsidRDefault="004E3426" w:rsidP="00DE705C">
            <w:pPr>
              <w:snapToGrid w:val="0"/>
              <w:contextualSpacing/>
              <w:rPr>
                <w:sz w:val="18"/>
                <w:szCs w:val="16"/>
              </w:rPr>
            </w:pPr>
            <w:r>
              <w:rPr>
                <w:rFonts w:hint="eastAsia"/>
                <w:sz w:val="18"/>
                <w:szCs w:val="16"/>
              </w:rPr>
              <w:t>S</w:t>
            </w:r>
            <w:r>
              <w:rPr>
                <w:sz w:val="18"/>
                <w:szCs w:val="16"/>
              </w:rPr>
              <w:t>tatus</w:t>
            </w:r>
          </w:p>
        </w:tc>
      </w:tr>
      <w:tr w:rsidR="004E3426" w14:paraId="41C1EFC0" w14:textId="77777777" w:rsidTr="00DE705C">
        <w:tc>
          <w:tcPr>
            <w:tcW w:w="1271" w:type="dxa"/>
          </w:tcPr>
          <w:p w14:paraId="323C99B5" w14:textId="77777777" w:rsidR="004E3426" w:rsidRPr="001A14B8" w:rsidRDefault="004E3426" w:rsidP="00DE705C">
            <w:pPr>
              <w:snapToGrid w:val="0"/>
              <w:contextualSpacing/>
              <w:rPr>
                <w:sz w:val="18"/>
                <w:szCs w:val="16"/>
              </w:rPr>
            </w:pPr>
            <w:r>
              <w:rPr>
                <w:rFonts w:hint="eastAsia"/>
                <w:sz w:val="18"/>
                <w:szCs w:val="16"/>
              </w:rPr>
              <w:t>U</w:t>
            </w:r>
            <w:r>
              <w:rPr>
                <w:sz w:val="18"/>
                <w:szCs w:val="16"/>
              </w:rPr>
              <w:t>E capability</w:t>
            </w:r>
          </w:p>
        </w:tc>
        <w:tc>
          <w:tcPr>
            <w:tcW w:w="1701" w:type="dxa"/>
          </w:tcPr>
          <w:p w14:paraId="59E18D8B" w14:textId="2C7AB26A" w:rsidR="004E3426" w:rsidRDefault="004E3426" w:rsidP="00DE705C">
            <w:pPr>
              <w:snapToGrid w:val="0"/>
              <w:contextualSpacing/>
              <w:rPr>
                <w:sz w:val="18"/>
                <w:szCs w:val="16"/>
              </w:rPr>
            </w:pPr>
            <w:r>
              <w:rPr>
                <w:sz w:val="18"/>
                <w:szCs w:val="16"/>
              </w:rPr>
              <w:t>3 or 4 bands-subset of band combination</w:t>
            </w:r>
          </w:p>
        </w:tc>
        <w:tc>
          <w:tcPr>
            <w:tcW w:w="6662" w:type="dxa"/>
          </w:tcPr>
          <w:p w14:paraId="17D07A0A" w14:textId="32DB7666" w:rsidR="004E3426" w:rsidRDefault="00B0200E" w:rsidP="00DE705C">
            <w:pPr>
              <w:snapToGrid w:val="0"/>
              <w:contextualSpacing/>
              <w:rPr>
                <w:sz w:val="18"/>
                <w:szCs w:val="16"/>
              </w:rPr>
            </w:pPr>
            <w:r>
              <w:rPr>
                <w:rFonts w:hint="eastAsia"/>
                <w:sz w:val="18"/>
                <w:szCs w:val="16"/>
              </w:rPr>
              <w:t>O</w:t>
            </w:r>
            <w:r>
              <w:rPr>
                <w:sz w:val="18"/>
                <w:szCs w:val="16"/>
              </w:rPr>
              <w:t>pen.</w:t>
            </w:r>
            <w:r w:rsidR="003079CE">
              <w:rPr>
                <w:sz w:val="18"/>
                <w:szCs w:val="16"/>
              </w:rPr>
              <w:t xml:space="preserve"> Details in </w:t>
            </w:r>
            <w:r w:rsidR="00C13FF9">
              <w:rPr>
                <w:sz w:val="18"/>
                <w:szCs w:val="16"/>
              </w:rPr>
              <w:t>[7]</w:t>
            </w:r>
            <w:r w:rsidR="003079CE">
              <w:rPr>
                <w:sz w:val="18"/>
                <w:szCs w:val="16"/>
              </w:rPr>
              <w:t xml:space="preserve"> (Issue 2.2).</w:t>
            </w:r>
          </w:p>
          <w:p w14:paraId="658AF0DD" w14:textId="20BE78E8" w:rsidR="00B0200E" w:rsidRDefault="00B0200E" w:rsidP="00DE705C">
            <w:pPr>
              <w:snapToGrid w:val="0"/>
              <w:contextualSpacing/>
              <w:rPr>
                <w:sz w:val="18"/>
                <w:szCs w:val="16"/>
              </w:rPr>
            </w:pPr>
            <w:r>
              <w:rPr>
                <w:rFonts w:hint="eastAsia"/>
                <w:sz w:val="18"/>
                <w:szCs w:val="16"/>
              </w:rPr>
              <w:t>W</w:t>
            </w:r>
            <w:r>
              <w:rPr>
                <w:sz w:val="18"/>
                <w:szCs w:val="16"/>
              </w:rPr>
              <w:t xml:space="preserve">e understand RAN2 should conclude how a gNB derives band sets (of 3 or 4 bands) supporting Rel-18 UL Tx switching from </w:t>
            </w:r>
            <w:r w:rsidR="00BB2C2E">
              <w:rPr>
                <w:sz w:val="18"/>
                <w:szCs w:val="16"/>
              </w:rPr>
              <w:t>reported band combinations</w:t>
            </w:r>
            <w:r>
              <w:rPr>
                <w:sz w:val="18"/>
                <w:szCs w:val="16"/>
              </w:rPr>
              <w:t xml:space="preserve">. We are fine to start with asking companies which understanding matches better, as ZTE said in their contribution for February meeting </w:t>
            </w:r>
            <w:r w:rsidR="00C13FF9">
              <w:rPr>
                <w:sz w:val="18"/>
                <w:szCs w:val="16"/>
              </w:rPr>
              <w:t>[7]</w:t>
            </w:r>
            <w:r>
              <w:rPr>
                <w:sz w:val="18"/>
                <w:szCs w:val="16"/>
              </w:rPr>
              <w:t>:</w:t>
            </w:r>
          </w:p>
          <w:tbl>
            <w:tblPr>
              <w:tblStyle w:val="ac"/>
              <w:tblW w:w="0" w:type="auto"/>
              <w:tblLook w:val="04A0" w:firstRow="1" w:lastRow="0" w:firstColumn="1" w:lastColumn="0" w:noHBand="0" w:noVBand="1"/>
            </w:tblPr>
            <w:tblGrid>
              <w:gridCol w:w="6436"/>
            </w:tblGrid>
            <w:tr w:rsidR="00B0200E" w14:paraId="65B1DB4B" w14:textId="77777777" w:rsidTr="00B0200E">
              <w:tc>
                <w:tcPr>
                  <w:tcW w:w="6436" w:type="dxa"/>
                </w:tcPr>
                <w:p w14:paraId="557F3D61" w14:textId="77777777" w:rsidR="00B0200E" w:rsidRPr="00B0200E" w:rsidRDefault="00B0200E" w:rsidP="00B0200E">
                  <w:pPr>
                    <w:snapToGrid w:val="0"/>
                    <w:ind w:left="1609" w:hangingChars="894" w:hanging="1609"/>
                    <w:contextualSpacing/>
                    <w:rPr>
                      <w:sz w:val="18"/>
                      <w:szCs w:val="16"/>
                    </w:rPr>
                  </w:pPr>
                  <w:r w:rsidRPr="00B0200E">
                    <w:rPr>
                      <w:sz w:val="18"/>
                      <w:szCs w:val="16"/>
                    </w:rPr>
                    <w:t xml:space="preserve">Understanding 1: </w:t>
                  </w:r>
                  <w:r w:rsidRPr="00B0200E">
                    <w:rPr>
                      <w:sz w:val="18"/>
                      <w:szCs w:val="16"/>
                    </w:rPr>
                    <w:tab/>
                    <w:t xml:space="preserve">For Rel-18 UL Tx switching across 3 or 4 bands, the UE shall indicate the support for ALL possible band pairs.  </w:t>
                  </w:r>
                </w:p>
                <w:p w14:paraId="0D62A781" w14:textId="77777777" w:rsidR="00B0200E" w:rsidRPr="00B0200E" w:rsidRDefault="00B0200E" w:rsidP="00B0200E">
                  <w:pPr>
                    <w:snapToGrid w:val="0"/>
                    <w:ind w:left="1609" w:hangingChars="894" w:hanging="1609"/>
                    <w:contextualSpacing/>
                    <w:rPr>
                      <w:sz w:val="18"/>
                      <w:szCs w:val="16"/>
                    </w:rPr>
                  </w:pPr>
                  <w:r w:rsidRPr="00B0200E">
                    <w:rPr>
                      <w:sz w:val="18"/>
                      <w:szCs w:val="16"/>
                    </w:rPr>
                    <w:t xml:space="preserve">Understanding 2: </w:t>
                  </w:r>
                  <w:r w:rsidRPr="00B0200E">
                    <w:rPr>
                      <w:sz w:val="18"/>
                      <w:szCs w:val="16"/>
                    </w:rPr>
                    <w:tab/>
                    <w:t xml:space="preserve">For Rel-18 UL Tx switching across 3 or 4 bands, the UE is not required to indicate the support for all possible band pairs, it is up to the network to ensure the triggered switching is supported by the UE (based on UE’s reported band pairs). </w:t>
                  </w:r>
                </w:p>
                <w:p w14:paraId="1AA276BC" w14:textId="1CC0BD9B" w:rsidR="00B0200E" w:rsidRDefault="00B0200E" w:rsidP="00B0200E">
                  <w:pPr>
                    <w:snapToGrid w:val="0"/>
                    <w:ind w:left="1609" w:hangingChars="894" w:hanging="1609"/>
                    <w:contextualSpacing/>
                    <w:rPr>
                      <w:sz w:val="18"/>
                      <w:szCs w:val="16"/>
                    </w:rPr>
                  </w:pPr>
                  <w:r w:rsidRPr="00B0200E">
                    <w:rPr>
                      <w:sz w:val="18"/>
                      <w:szCs w:val="16"/>
                    </w:rPr>
                    <w:t xml:space="preserve">Understanding 3: </w:t>
                  </w:r>
                  <w:r w:rsidRPr="00B0200E">
                    <w:rPr>
                      <w:sz w:val="18"/>
                      <w:szCs w:val="16"/>
                    </w:rPr>
                    <w:tab/>
                    <w:t>Neither Understanding 1 nor 2 is correct, in addition to per-band pair capability, UE needs to further indicate which 3 or 4 bands can form a band group for Rel-18 UL Tx switching.</w:t>
                  </w:r>
                </w:p>
              </w:tc>
            </w:tr>
          </w:tbl>
          <w:p w14:paraId="3CFFF0B4" w14:textId="1B3AB49B" w:rsidR="00BB2C2E" w:rsidRPr="00B0200E" w:rsidRDefault="00BB2C2E" w:rsidP="00BB2C2E">
            <w:pPr>
              <w:snapToGrid w:val="0"/>
              <w:contextualSpacing/>
              <w:rPr>
                <w:sz w:val="18"/>
                <w:szCs w:val="16"/>
              </w:rPr>
            </w:pPr>
            <w:r>
              <w:rPr>
                <w:rFonts w:hint="eastAsia"/>
                <w:sz w:val="18"/>
                <w:szCs w:val="16"/>
              </w:rPr>
              <w:t>N</w:t>
            </w:r>
            <w:r>
              <w:rPr>
                <w:sz w:val="18"/>
                <w:szCs w:val="16"/>
              </w:rPr>
              <w:t xml:space="preserve">ote: </w:t>
            </w:r>
            <w:r w:rsidR="00390496">
              <w:rPr>
                <w:sz w:val="18"/>
                <w:szCs w:val="16"/>
              </w:rPr>
              <w:t>RAN2</w:t>
            </w:r>
            <w:r>
              <w:rPr>
                <w:sz w:val="18"/>
                <w:szCs w:val="16"/>
              </w:rPr>
              <w:t xml:space="preserve"> have postponed this issue so far because concerned ambiguity does not exist if other WGs agree a UE capability to be mandatorily reported for every supported band pair (then above Understanding 1 can be </w:t>
            </w:r>
            <w:r w:rsidR="00390496">
              <w:rPr>
                <w:sz w:val="18"/>
                <w:szCs w:val="16"/>
              </w:rPr>
              <w:t>easily</w:t>
            </w:r>
            <w:r>
              <w:rPr>
                <w:sz w:val="18"/>
                <w:szCs w:val="16"/>
              </w:rPr>
              <w:t xml:space="preserve"> applied). But</w:t>
            </w:r>
            <w:r w:rsidR="00390496">
              <w:rPr>
                <w:sz w:val="18"/>
                <w:szCs w:val="16"/>
              </w:rPr>
              <w:t>,</w:t>
            </w:r>
            <w:r>
              <w:rPr>
                <w:sz w:val="18"/>
                <w:szCs w:val="16"/>
              </w:rPr>
              <w:t xml:space="preserve"> </w:t>
            </w:r>
            <w:r w:rsidR="00390496">
              <w:rPr>
                <w:sz w:val="18"/>
                <w:szCs w:val="16"/>
              </w:rPr>
              <w:t>in the end, there seems to be no UE capability like that, e.g., for length of switching period, RAN4 agreement allows a UE not to report Rel-18 per-band-pair UE capability even if the UE supports Rel-18 switching on the band pair. We think RAN2 can start addressing this issue now.</w:t>
            </w:r>
          </w:p>
        </w:tc>
      </w:tr>
    </w:tbl>
    <w:p w14:paraId="753A2487" w14:textId="10CA9FDA" w:rsidR="00F02DA6" w:rsidRDefault="00F02DA6" w:rsidP="007E2FC8">
      <w:pPr>
        <w:rPr>
          <w:bCs/>
          <w:szCs w:val="22"/>
        </w:rPr>
      </w:pPr>
    </w:p>
    <w:p w14:paraId="4863159B" w14:textId="6B892FBF" w:rsidR="00420FE3" w:rsidRPr="000B7316" w:rsidRDefault="00420FE3" w:rsidP="003E57DA">
      <w:pPr>
        <w:pStyle w:val="Proposalintext"/>
      </w:pPr>
      <w:r w:rsidRPr="000B7316">
        <w:rPr>
          <w:rFonts w:hint="eastAsia"/>
        </w:rPr>
        <w:t>P</w:t>
      </w:r>
      <w:r w:rsidRPr="000B7316">
        <w:t>roposal</w:t>
      </w:r>
      <w:r w:rsidR="000B7316">
        <w:t xml:space="preserve"> 3</w:t>
      </w:r>
      <w:r w:rsidR="004974CD">
        <w:t>.</w:t>
      </w:r>
      <w:r w:rsidRPr="000B7316">
        <w:t xml:space="preserve"> RAN2 start discussion </w:t>
      </w:r>
      <w:r w:rsidR="000B7316" w:rsidRPr="000B7316">
        <w:t>on how the gNB knows sets of 3 or 4 bands supporting Rel-18 UL Tx switching. D</w:t>
      </w:r>
      <w:r w:rsidRPr="000B7316">
        <w:t>own-select from followings</w:t>
      </w:r>
      <w:r w:rsidR="000B7316" w:rsidRPr="000B7316">
        <w:t xml:space="preserve"> (quoted from ZTE contribution </w:t>
      </w:r>
      <w:r w:rsidR="00C13FF9">
        <w:t>[7]</w:t>
      </w:r>
      <w:r w:rsidR="000B7316" w:rsidRPr="000B7316">
        <w:t>)</w:t>
      </w:r>
      <w:r w:rsidRPr="000B7316">
        <w:t>:</w:t>
      </w:r>
    </w:p>
    <w:p w14:paraId="44D560DC" w14:textId="77777777" w:rsidR="00420FE3" w:rsidRPr="000B7316" w:rsidRDefault="00420FE3" w:rsidP="000B7316">
      <w:pPr>
        <w:ind w:left="1842" w:hangingChars="877" w:hanging="1842"/>
        <w:rPr>
          <w:b/>
          <w:szCs w:val="22"/>
        </w:rPr>
      </w:pPr>
      <w:r w:rsidRPr="000B7316">
        <w:rPr>
          <w:b/>
          <w:szCs w:val="22"/>
        </w:rPr>
        <w:t xml:space="preserve">Understanding 1: </w:t>
      </w:r>
      <w:r w:rsidRPr="000B7316">
        <w:rPr>
          <w:b/>
          <w:szCs w:val="22"/>
        </w:rPr>
        <w:tab/>
        <w:t xml:space="preserve">For Rel-18 UL Tx switching across 3 or 4 bands, the UE shall indicate the support for ALL possible band pairs.  </w:t>
      </w:r>
    </w:p>
    <w:p w14:paraId="48F1BDAD" w14:textId="77777777" w:rsidR="00420FE3" w:rsidRPr="000B7316" w:rsidRDefault="00420FE3" w:rsidP="000B7316">
      <w:pPr>
        <w:ind w:left="1842" w:hangingChars="877" w:hanging="1842"/>
        <w:rPr>
          <w:b/>
          <w:szCs w:val="22"/>
        </w:rPr>
      </w:pPr>
      <w:r w:rsidRPr="000B7316">
        <w:rPr>
          <w:b/>
          <w:szCs w:val="22"/>
        </w:rPr>
        <w:t xml:space="preserve">Understanding 2: </w:t>
      </w:r>
      <w:r w:rsidRPr="000B7316">
        <w:rPr>
          <w:b/>
          <w:szCs w:val="22"/>
        </w:rPr>
        <w:tab/>
        <w:t xml:space="preserve">For Rel-18 UL Tx switching across 3 or 4 bands, the UE is not required to indicate the support for all possible band pairs, it is up to the network to ensure the triggered switching is supported by the UE (based on UE’s reported band pairs). </w:t>
      </w:r>
    </w:p>
    <w:p w14:paraId="1D726973" w14:textId="7D0662F2" w:rsidR="00420FE3" w:rsidRPr="000B7316" w:rsidRDefault="00420FE3" w:rsidP="000B7316">
      <w:pPr>
        <w:ind w:left="1842" w:hangingChars="877" w:hanging="1842"/>
        <w:rPr>
          <w:b/>
          <w:szCs w:val="22"/>
        </w:rPr>
      </w:pPr>
      <w:r w:rsidRPr="000B7316">
        <w:rPr>
          <w:b/>
          <w:szCs w:val="22"/>
        </w:rPr>
        <w:t xml:space="preserve">Understanding 3: </w:t>
      </w:r>
      <w:r w:rsidRPr="000B7316">
        <w:rPr>
          <w:b/>
          <w:szCs w:val="22"/>
        </w:rPr>
        <w:tab/>
        <w:t>Neither Understanding 1 nor 2 is correct, in addition to per-band pair capability, UE needs to further indicate which 3 or 4 bands can form a band group for Rel-18 UL Tx switching.</w:t>
      </w:r>
    </w:p>
    <w:p w14:paraId="7C916085" w14:textId="77777777" w:rsidR="00420FE3" w:rsidRPr="00F02DA6" w:rsidRDefault="00420FE3" w:rsidP="007E2FC8">
      <w:pPr>
        <w:rPr>
          <w:bCs/>
          <w:szCs w:val="22"/>
        </w:rPr>
      </w:pPr>
    </w:p>
    <w:p w14:paraId="622B372B" w14:textId="70802DA7" w:rsidR="007E2FC8" w:rsidRDefault="0006613E" w:rsidP="007E2FC8">
      <w:pPr>
        <w:pStyle w:val="2"/>
        <w:numPr>
          <w:ilvl w:val="1"/>
          <w:numId w:val="2"/>
        </w:numPr>
        <w:rPr>
          <w:rFonts w:cs="Arial"/>
        </w:rPr>
      </w:pPr>
      <w:r>
        <w:rPr>
          <w:rFonts w:cs="Arial"/>
        </w:rPr>
        <w:t xml:space="preserve"> </w:t>
      </w:r>
      <w:r>
        <w:rPr>
          <w:rFonts w:cs="Arial" w:hint="eastAsia"/>
        </w:rPr>
        <w:t>R</w:t>
      </w:r>
      <w:r>
        <w:rPr>
          <w:rFonts w:cs="Arial"/>
        </w:rPr>
        <w:t>esolved issues</w:t>
      </w:r>
    </w:p>
    <w:tbl>
      <w:tblPr>
        <w:tblStyle w:val="ac"/>
        <w:tblW w:w="0" w:type="auto"/>
        <w:tblLook w:val="04A0" w:firstRow="1" w:lastRow="0" w:firstColumn="1" w:lastColumn="0" w:noHBand="0" w:noVBand="1"/>
      </w:tblPr>
      <w:tblGrid>
        <w:gridCol w:w="1271"/>
        <w:gridCol w:w="1701"/>
        <w:gridCol w:w="6657"/>
      </w:tblGrid>
      <w:tr w:rsidR="0006613E" w14:paraId="7CB23C20" w14:textId="77777777" w:rsidTr="002526B0">
        <w:tc>
          <w:tcPr>
            <w:tcW w:w="1271" w:type="dxa"/>
          </w:tcPr>
          <w:p w14:paraId="17EB3C32" w14:textId="2A06CF16" w:rsidR="0006613E" w:rsidRPr="001A14B8" w:rsidRDefault="0006613E" w:rsidP="001A14B8">
            <w:pPr>
              <w:snapToGrid w:val="0"/>
              <w:contextualSpacing/>
              <w:rPr>
                <w:sz w:val="18"/>
                <w:szCs w:val="16"/>
              </w:rPr>
            </w:pPr>
            <w:r w:rsidRPr="001A14B8">
              <w:rPr>
                <w:rFonts w:hint="eastAsia"/>
                <w:sz w:val="18"/>
                <w:szCs w:val="16"/>
              </w:rPr>
              <w:t>C</w:t>
            </w:r>
            <w:r w:rsidRPr="001A14B8">
              <w:rPr>
                <w:sz w:val="18"/>
                <w:szCs w:val="16"/>
              </w:rPr>
              <w:t>ategory</w:t>
            </w:r>
          </w:p>
        </w:tc>
        <w:tc>
          <w:tcPr>
            <w:tcW w:w="1701" w:type="dxa"/>
          </w:tcPr>
          <w:p w14:paraId="367108F4" w14:textId="335C7BBF" w:rsidR="0006613E" w:rsidRPr="001A14B8" w:rsidRDefault="0006613E" w:rsidP="001A14B8">
            <w:pPr>
              <w:snapToGrid w:val="0"/>
              <w:contextualSpacing/>
              <w:rPr>
                <w:sz w:val="18"/>
                <w:szCs w:val="16"/>
              </w:rPr>
            </w:pPr>
            <w:r w:rsidRPr="001A14B8">
              <w:rPr>
                <w:rFonts w:hint="eastAsia"/>
                <w:sz w:val="18"/>
                <w:szCs w:val="16"/>
              </w:rPr>
              <w:t>I</w:t>
            </w:r>
            <w:r w:rsidRPr="001A14B8">
              <w:rPr>
                <w:sz w:val="18"/>
                <w:szCs w:val="16"/>
              </w:rPr>
              <w:t>ssue</w:t>
            </w:r>
          </w:p>
        </w:tc>
        <w:tc>
          <w:tcPr>
            <w:tcW w:w="6657" w:type="dxa"/>
          </w:tcPr>
          <w:p w14:paraId="29715AB9" w14:textId="7BE233F9" w:rsidR="0006613E" w:rsidRPr="001A14B8" w:rsidRDefault="0006613E" w:rsidP="001A14B8">
            <w:pPr>
              <w:snapToGrid w:val="0"/>
              <w:contextualSpacing/>
              <w:rPr>
                <w:sz w:val="18"/>
                <w:szCs w:val="16"/>
              </w:rPr>
            </w:pPr>
            <w:r w:rsidRPr="001A14B8">
              <w:rPr>
                <w:rFonts w:hint="eastAsia"/>
                <w:sz w:val="18"/>
                <w:szCs w:val="16"/>
              </w:rPr>
              <w:t>S</w:t>
            </w:r>
            <w:r w:rsidRPr="001A14B8">
              <w:rPr>
                <w:sz w:val="18"/>
                <w:szCs w:val="16"/>
              </w:rPr>
              <w:t>tatus</w:t>
            </w:r>
          </w:p>
        </w:tc>
      </w:tr>
      <w:tr w:rsidR="0005218B" w14:paraId="33008305" w14:textId="77777777" w:rsidTr="002526B0">
        <w:tc>
          <w:tcPr>
            <w:tcW w:w="1271" w:type="dxa"/>
            <w:vMerge w:val="restart"/>
          </w:tcPr>
          <w:p w14:paraId="623597D8" w14:textId="22C12B83" w:rsidR="0005218B" w:rsidRPr="001A14B8" w:rsidRDefault="0005218B" w:rsidP="001A14B8">
            <w:pPr>
              <w:snapToGrid w:val="0"/>
              <w:contextualSpacing/>
              <w:rPr>
                <w:sz w:val="18"/>
                <w:szCs w:val="16"/>
              </w:rPr>
            </w:pPr>
            <w:r>
              <w:rPr>
                <w:rFonts w:hint="eastAsia"/>
                <w:sz w:val="18"/>
                <w:szCs w:val="16"/>
              </w:rPr>
              <w:t>U</w:t>
            </w:r>
            <w:r>
              <w:rPr>
                <w:sz w:val="18"/>
                <w:szCs w:val="16"/>
              </w:rPr>
              <w:t>E capability</w:t>
            </w:r>
          </w:p>
        </w:tc>
        <w:tc>
          <w:tcPr>
            <w:tcW w:w="1701" w:type="dxa"/>
          </w:tcPr>
          <w:p w14:paraId="3D0F266A" w14:textId="7D8AA941" w:rsidR="0005218B" w:rsidRDefault="0005218B" w:rsidP="001A14B8">
            <w:pPr>
              <w:snapToGrid w:val="0"/>
              <w:contextualSpacing/>
              <w:rPr>
                <w:sz w:val="18"/>
                <w:szCs w:val="16"/>
              </w:rPr>
            </w:pPr>
            <w:r>
              <w:rPr>
                <w:rFonts w:hint="eastAsia"/>
                <w:sz w:val="18"/>
                <w:szCs w:val="16"/>
              </w:rPr>
              <w:t>D</w:t>
            </w:r>
            <w:r>
              <w:rPr>
                <w:sz w:val="18"/>
                <w:szCs w:val="16"/>
              </w:rPr>
              <w:t>L interruption</w:t>
            </w:r>
          </w:p>
        </w:tc>
        <w:tc>
          <w:tcPr>
            <w:tcW w:w="6657" w:type="dxa"/>
          </w:tcPr>
          <w:p w14:paraId="7CB65B99" w14:textId="1A48B3D4" w:rsidR="0005218B" w:rsidRDefault="0005218B" w:rsidP="001A14B8">
            <w:pPr>
              <w:snapToGrid w:val="0"/>
              <w:contextualSpacing/>
              <w:rPr>
                <w:sz w:val="18"/>
                <w:szCs w:val="16"/>
              </w:rPr>
            </w:pPr>
            <w:r>
              <w:rPr>
                <w:rFonts w:hint="eastAsia"/>
                <w:sz w:val="18"/>
                <w:szCs w:val="16"/>
              </w:rPr>
              <w:t>A</w:t>
            </w:r>
            <w:r>
              <w:rPr>
                <w:sz w:val="18"/>
                <w:szCs w:val="16"/>
              </w:rPr>
              <w:t>greed in RAN2#120</w:t>
            </w:r>
            <w:r w:rsidR="00C13FF9">
              <w:rPr>
                <w:sz w:val="18"/>
                <w:szCs w:val="16"/>
              </w:rPr>
              <w:t xml:space="preserve"> [8]</w:t>
            </w:r>
            <w:r>
              <w:rPr>
                <w:sz w:val="18"/>
                <w:szCs w:val="16"/>
              </w:rPr>
              <w:t>.</w:t>
            </w:r>
          </w:p>
          <w:p w14:paraId="09418E66" w14:textId="468CCFB8" w:rsidR="0005218B" w:rsidRPr="009A159A" w:rsidRDefault="0005218B" w:rsidP="009A159A">
            <w:pPr>
              <w:pStyle w:val="Agreement"/>
              <w:tabs>
                <w:tab w:val="clear" w:pos="1619"/>
              </w:tabs>
              <w:ind w:left="447" w:hanging="463"/>
              <w:rPr>
                <w:sz w:val="18"/>
                <w:szCs w:val="16"/>
              </w:rPr>
            </w:pPr>
            <w:r w:rsidRPr="00AE4248">
              <w:t xml:space="preserve">R2 assumes For UE capability to report applicability of DL interruption for Rel-18 UL Tx switching, RAN2 reuses </w:t>
            </w:r>
            <w:r w:rsidRPr="00AE4248">
              <w:rPr>
                <w:i/>
                <w:iCs/>
              </w:rPr>
              <w:t>uplinkTxSwitching-DL-Interruption-r16</w:t>
            </w:r>
            <w:r w:rsidRPr="00AE4248">
              <w:t xml:space="preserve"> (no spec impact).</w:t>
            </w:r>
          </w:p>
        </w:tc>
      </w:tr>
      <w:tr w:rsidR="0005218B" w14:paraId="28FF76FC" w14:textId="77777777" w:rsidTr="002526B0">
        <w:tc>
          <w:tcPr>
            <w:tcW w:w="1271" w:type="dxa"/>
            <w:vMerge/>
          </w:tcPr>
          <w:p w14:paraId="16187DC3" w14:textId="77777777" w:rsidR="0005218B" w:rsidRDefault="0005218B" w:rsidP="001A14B8">
            <w:pPr>
              <w:snapToGrid w:val="0"/>
              <w:contextualSpacing/>
              <w:rPr>
                <w:sz w:val="18"/>
                <w:szCs w:val="16"/>
              </w:rPr>
            </w:pPr>
          </w:p>
        </w:tc>
        <w:tc>
          <w:tcPr>
            <w:tcW w:w="1701" w:type="dxa"/>
          </w:tcPr>
          <w:p w14:paraId="449D6AE5" w14:textId="6DE410B9" w:rsidR="0005218B" w:rsidRDefault="0005218B" w:rsidP="001A14B8">
            <w:pPr>
              <w:snapToGrid w:val="0"/>
              <w:contextualSpacing/>
              <w:rPr>
                <w:sz w:val="18"/>
                <w:szCs w:val="16"/>
              </w:rPr>
            </w:pPr>
            <w:r>
              <w:rPr>
                <w:rFonts w:hint="eastAsia"/>
                <w:sz w:val="18"/>
                <w:szCs w:val="16"/>
              </w:rPr>
              <w:t>U</w:t>
            </w:r>
            <w:r>
              <w:rPr>
                <w:sz w:val="18"/>
                <w:szCs w:val="16"/>
              </w:rPr>
              <w:t>L-MIMO coherence</w:t>
            </w:r>
          </w:p>
        </w:tc>
        <w:tc>
          <w:tcPr>
            <w:tcW w:w="6657" w:type="dxa"/>
          </w:tcPr>
          <w:p w14:paraId="577D8B8B" w14:textId="08325F7A" w:rsidR="0005218B" w:rsidRDefault="0005218B" w:rsidP="001A14B8">
            <w:pPr>
              <w:snapToGrid w:val="0"/>
              <w:contextualSpacing/>
              <w:rPr>
                <w:sz w:val="18"/>
                <w:szCs w:val="16"/>
              </w:rPr>
            </w:pPr>
            <w:r>
              <w:rPr>
                <w:rFonts w:hint="eastAsia"/>
                <w:sz w:val="18"/>
                <w:szCs w:val="16"/>
              </w:rPr>
              <w:t>A</w:t>
            </w:r>
            <w:r>
              <w:rPr>
                <w:sz w:val="18"/>
                <w:szCs w:val="16"/>
              </w:rPr>
              <w:t>greed in RAN2#120</w:t>
            </w:r>
            <w:r w:rsidR="00C13FF9">
              <w:rPr>
                <w:sz w:val="18"/>
                <w:szCs w:val="16"/>
              </w:rPr>
              <w:t xml:space="preserve"> [8]</w:t>
            </w:r>
            <w:r>
              <w:rPr>
                <w:sz w:val="18"/>
                <w:szCs w:val="16"/>
              </w:rPr>
              <w:t>.</w:t>
            </w:r>
          </w:p>
          <w:p w14:paraId="712C87E5" w14:textId="12CC380A" w:rsidR="0005218B" w:rsidRPr="009A159A" w:rsidRDefault="0005218B" w:rsidP="009A159A">
            <w:pPr>
              <w:pStyle w:val="Agreement"/>
              <w:tabs>
                <w:tab w:val="clear" w:pos="1619"/>
              </w:tabs>
              <w:snapToGrid w:val="0"/>
              <w:ind w:left="447" w:hanging="463"/>
              <w:contextualSpacing/>
              <w:rPr>
                <w:sz w:val="18"/>
                <w:szCs w:val="16"/>
              </w:rPr>
            </w:pPr>
            <w:r w:rsidRPr="00AE4248">
              <w:t xml:space="preserve">R2 assumes to reuse the per band per BC capability, </w:t>
            </w:r>
            <w:r w:rsidRPr="009A159A">
              <w:rPr>
                <w:i/>
                <w:iCs/>
              </w:rPr>
              <w:t>uplinkTxSwitching2T2T-PUSCH-TransCoherence-r17</w:t>
            </w:r>
            <w:r w:rsidRPr="00AE4248">
              <w:t>, on UL-MIMO coherence for the 2Tx-capable UL band(s) for Rel-18 UL Tx switching (fallback description FFS).</w:t>
            </w:r>
          </w:p>
          <w:p w14:paraId="0CC84901" w14:textId="77777777" w:rsidR="0005218B" w:rsidRPr="009A159A" w:rsidRDefault="0005218B" w:rsidP="001A14B8">
            <w:pPr>
              <w:snapToGrid w:val="0"/>
              <w:contextualSpacing/>
              <w:rPr>
                <w:sz w:val="18"/>
                <w:szCs w:val="16"/>
              </w:rPr>
            </w:pPr>
          </w:p>
          <w:p w14:paraId="661AB0DA" w14:textId="1A6EA674" w:rsidR="0005218B" w:rsidRDefault="0005218B" w:rsidP="001A14B8">
            <w:pPr>
              <w:snapToGrid w:val="0"/>
              <w:contextualSpacing/>
              <w:rPr>
                <w:sz w:val="18"/>
                <w:szCs w:val="16"/>
              </w:rPr>
            </w:pPr>
            <w:r>
              <w:rPr>
                <w:rFonts w:hint="eastAsia"/>
                <w:sz w:val="18"/>
                <w:szCs w:val="16"/>
              </w:rPr>
              <w:t>N</w:t>
            </w:r>
            <w:r>
              <w:rPr>
                <w:sz w:val="18"/>
                <w:szCs w:val="16"/>
              </w:rPr>
              <w:t>ote: Field description will be discussed in CR drafting.</w:t>
            </w:r>
          </w:p>
        </w:tc>
      </w:tr>
      <w:tr w:rsidR="0005218B" w14:paraId="48A8CE7A" w14:textId="77777777" w:rsidTr="002526B0">
        <w:tc>
          <w:tcPr>
            <w:tcW w:w="1271" w:type="dxa"/>
            <w:vMerge/>
          </w:tcPr>
          <w:p w14:paraId="5CB99E6B" w14:textId="136A6EF2" w:rsidR="0005218B" w:rsidRPr="001A14B8" w:rsidRDefault="0005218B" w:rsidP="001A14B8">
            <w:pPr>
              <w:snapToGrid w:val="0"/>
              <w:contextualSpacing/>
              <w:rPr>
                <w:sz w:val="18"/>
                <w:szCs w:val="16"/>
              </w:rPr>
            </w:pPr>
          </w:p>
        </w:tc>
        <w:tc>
          <w:tcPr>
            <w:tcW w:w="1701" w:type="dxa"/>
          </w:tcPr>
          <w:p w14:paraId="57FF6661" w14:textId="63BD782D" w:rsidR="0005218B" w:rsidRPr="001A14B8" w:rsidRDefault="0005218B" w:rsidP="001A14B8">
            <w:pPr>
              <w:snapToGrid w:val="0"/>
              <w:contextualSpacing/>
              <w:rPr>
                <w:sz w:val="18"/>
                <w:szCs w:val="16"/>
              </w:rPr>
            </w:pPr>
            <w:r>
              <w:rPr>
                <w:rFonts w:hint="eastAsia"/>
                <w:sz w:val="18"/>
                <w:szCs w:val="16"/>
              </w:rPr>
              <w:t>S</w:t>
            </w:r>
            <w:r>
              <w:rPr>
                <w:sz w:val="18"/>
                <w:szCs w:val="16"/>
              </w:rPr>
              <w:t>witching option (switche</w:t>
            </w:r>
            <w:r w:rsidR="00522E6F">
              <w:rPr>
                <w:sz w:val="18"/>
                <w:szCs w:val="16"/>
              </w:rPr>
              <w:t>d</w:t>
            </w:r>
            <w:r>
              <w:rPr>
                <w:sz w:val="18"/>
                <w:szCs w:val="16"/>
              </w:rPr>
              <w:t>UL or dualUL)</w:t>
            </w:r>
          </w:p>
        </w:tc>
        <w:tc>
          <w:tcPr>
            <w:tcW w:w="6657" w:type="dxa"/>
          </w:tcPr>
          <w:p w14:paraId="50C458F0" w14:textId="4E4C3D19" w:rsidR="0005218B" w:rsidRDefault="0005218B" w:rsidP="001A14B8">
            <w:pPr>
              <w:snapToGrid w:val="0"/>
              <w:contextualSpacing/>
              <w:rPr>
                <w:sz w:val="18"/>
                <w:szCs w:val="16"/>
              </w:rPr>
            </w:pPr>
            <w:r>
              <w:rPr>
                <w:rFonts w:hint="eastAsia"/>
                <w:sz w:val="18"/>
                <w:szCs w:val="16"/>
              </w:rPr>
              <w:t>A</w:t>
            </w:r>
            <w:r>
              <w:rPr>
                <w:sz w:val="18"/>
                <w:szCs w:val="16"/>
              </w:rPr>
              <w:t>greed in RAN2#121</w:t>
            </w:r>
            <w:r w:rsidR="00C13FF9">
              <w:rPr>
                <w:sz w:val="18"/>
                <w:szCs w:val="16"/>
              </w:rPr>
              <w:t xml:space="preserve"> [2]</w:t>
            </w:r>
            <w:r>
              <w:rPr>
                <w:sz w:val="18"/>
                <w:szCs w:val="16"/>
              </w:rPr>
              <w:t>.</w:t>
            </w:r>
          </w:p>
          <w:p w14:paraId="7C078C93" w14:textId="53014855" w:rsidR="0005218B" w:rsidRPr="001A14B8" w:rsidRDefault="0005218B" w:rsidP="001A14B8">
            <w:pPr>
              <w:pStyle w:val="Agreement"/>
              <w:tabs>
                <w:tab w:val="clear" w:pos="1619"/>
              </w:tabs>
              <w:snapToGrid w:val="0"/>
              <w:ind w:left="461"/>
              <w:contextualSpacing/>
            </w:pPr>
            <w:r w:rsidRPr="002371A7">
              <w:lastRenderedPageBreak/>
              <w:t>For UE capability of switching options, introduce a per-band-pair UE capability to report supported switching options for Rel-18 UL Tx switching.</w:t>
            </w:r>
            <w:r>
              <w:t xml:space="preserve"> </w:t>
            </w:r>
          </w:p>
        </w:tc>
      </w:tr>
      <w:tr w:rsidR="0005218B" w14:paraId="09DC6FDB" w14:textId="77777777" w:rsidTr="002526B0">
        <w:tc>
          <w:tcPr>
            <w:tcW w:w="1271" w:type="dxa"/>
            <w:vMerge/>
          </w:tcPr>
          <w:p w14:paraId="4A91BBBE" w14:textId="77777777" w:rsidR="0005218B" w:rsidRPr="001A14B8" w:rsidRDefault="0005218B" w:rsidP="001A14B8">
            <w:pPr>
              <w:snapToGrid w:val="0"/>
              <w:contextualSpacing/>
              <w:rPr>
                <w:sz w:val="18"/>
                <w:szCs w:val="16"/>
              </w:rPr>
            </w:pPr>
          </w:p>
        </w:tc>
        <w:tc>
          <w:tcPr>
            <w:tcW w:w="1701" w:type="dxa"/>
          </w:tcPr>
          <w:p w14:paraId="53DC4BD4" w14:textId="7BE05AA5" w:rsidR="0005218B" w:rsidRPr="001A14B8" w:rsidRDefault="0005218B" w:rsidP="001A14B8">
            <w:pPr>
              <w:snapToGrid w:val="0"/>
              <w:contextualSpacing/>
              <w:rPr>
                <w:sz w:val="18"/>
                <w:szCs w:val="16"/>
              </w:rPr>
            </w:pPr>
            <w:r>
              <w:rPr>
                <w:rFonts w:hint="eastAsia"/>
                <w:sz w:val="18"/>
                <w:szCs w:val="16"/>
              </w:rPr>
              <w:t>2</w:t>
            </w:r>
            <w:r>
              <w:rPr>
                <w:sz w:val="18"/>
                <w:szCs w:val="16"/>
              </w:rPr>
              <w:t>-port UL transmission</w:t>
            </w:r>
          </w:p>
        </w:tc>
        <w:tc>
          <w:tcPr>
            <w:tcW w:w="6657" w:type="dxa"/>
          </w:tcPr>
          <w:p w14:paraId="0251C3F3" w14:textId="06C48E22" w:rsidR="0005218B" w:rsidRDefault="0005218B" w:rsidP="001A14B8">
            <w:pPr>
              <w:snapToGrid w:val="0"/>
              <w:contextualSpacing/>
              <w:rPr>
                <w:sz w:val="18"/>
                <w:szCs w:val="16"/>
              </w:rPr>
            </w:pPr>
            <w:r>
              <w:rPr>
                <w:rFonts w:hint="eastAsia"/>
                <w:sz w:val="18"/>
                <w:szCs w:val="16"/>
              </w:rPr>
              <w:t>A</w:t>
            </w:r>
            <w:r>
              <w:rPr>
                <w:sz w:val="18"/>
                <w:szCs w:val="16"/>
              </w:rPr>
              <w:t>greed in RAN2#121</w:t>
            </w:r>
            <w:r w:rsidR="00C13FF9">
              <w:rPr>
                <w:sz w:val="18"/>
                <w:szCs w:val="16"/>
              </w:rPr>
              <w:t xml:space="preserve"> [2]</w:t>
            </w:r>
            <w:r>
              <w:rPr>
                <w:sz w:val="18"/>
                <w:szCs w:val="16"/>
              </w:rPr>
              <w:t>.</w:t>
            </w:r>
          </w:p>
          <w:p w14:paraId="4555DBC2" w14:textId="35A4FA1A" w:rsidR="0005218B" w:rsidRPr="001A14B8" w:rsidRDefault="0005218B" w:rsidP="009F477F">
            <w:pPr>
              <w:pStyle w:val="Agreement"/>
              <w:tabs>
                <w:tab w:val="clear" w:pos="1619"/>
              </w:tabs>
              <w:snapToGrid w:val="0"/>
              <w:ind w:left="461"/>
              <w:contextualSpacing/>
              <w:rPr>
                <w:sz w:val="18"/>
                <w:szCs w:val="16"/>
              </w:rPr>
            </w:pPr>
            <w:r>
              <w:t xml:space="preserve">For UE capability of 2-port UL transmission, </w:t>
            </w:r>
            <w:r w:rsidRPr="004920DB">
              <w:t>RAN2 reuse the per-FS UL-MIMO UE capability</w:t>
            </w:r>
            <w:r>
              <w:t xml:space="preserve"> (no spec change)</w:t>
            </w:r>
            <w:r w:rsidRPr="004920DB">
              <w:t>.</w:t>
            </w:r>
          </w:p>
        </w:tc>
      </w:tr>
      <w:tr w:rsidR="0005218B" w14:paraId="4F6B05B1" w14:textId="77777777" w:rsidTr="002526B0">
        <w:tc>
          <w:tcPr>
            <w:tcW w:w="1271" w:type="dxa"/>
            <w:vMerge/>
          </w:tcPr>
          <w:p w14:paraId="5225927E" w14:textId="77777777" w:rsidR="0005218B" w:rsidRPr="001A14B8" w:rsidRDefault="0005218B" w:rsidP="001A14B8">
            <w:pPr>
              <w:snapToGrid w:val="0"/>
              <w:contextualSpacing/>
              <w:rPr>
                <w:sz w:val="18"/>
                <w:szCs w:val="16"/>
              </w:rPr>
            </w:pPr>
          </w:p>
        </w:tc>
        <w:tc>
          <w:tcPr>
            <w:tcW w:w="1701" w:type="dxa"/>
          </w:tcPr>
          <w:p w14:paraId="0671CA09" w14:textId="31318B6A" w:rsidR="0005218B" w:rsidRDefault="0005218B" w:rsidP="001A14B8">
            <w:pPr>
              <w:snapToGrid w:val="0"/>
              <w:contextualSpacing/>
              <w:rPr>
                <w:sz w:val="18"/>
                <w:szCs w:val="16"/>
              </w:rPr>
            </w:pPr>
            <w:r>
              <w:rPr>
                <w:sz w:val="18"/>
                <w:szCs w:val="16"/>
              </w:rPr>
              <w:t>Supported switching case</w:t>
            </w:r>
          </w:p>
        </w:tc>
        <w:tc>
          <w:tcPr>
            <w:tcW w:w="6657" w:type="dxa"/>
          </w:tcPr>
          <w:p w14:paraId="56608213" w14:textId="6F8739D5" w:rsidR="0005218B" w:rsidRPr="00005621" w:rsidRDefault="0005218B" w:rsidP="00005621">
            <w:pPr>
              <w:snapToGrid w:val="0"/>
              <w:contextualSpacing/>
              <w:rPr>
                <w:sz w:val="18"/>
                <w:szCs w:val="16"/>
              </w:rPr>
            </w:pPr>
            <w:r>
              <w:rPr>
                <w:rFonts w:hint="eastAsia"/>
                <w:sz w:val="18"/>
                <w:szCs w:val="16"/>
              </w:rPr>
              <w:t>R</w:t>
            </w:r>
            <w:r>
              <w:rPr>
                <w:sz w:val="18"/>
                <w:szCs w:val="16"/>
              </w:rPr>
              <w:t xml:space="preserve">AN2 discussion is not needed. Please find details in 2.2.3 in </w:t>
            </w:r>
            <w:r w:rsidR="00C13FF9">
              <w:rPr>
                <w:sz w:val="18"/>
                <w:szCs w:val="16"/>
              </w:rPr>
              <w:t>[9]</w:t>
            </w:r>
            <w:r>
              <w:rPr>
                <w:sz w:val="18"/>
                <w:szCs w:val="16"/>
              </w:rPr>
              <w:t>.</w:t>
            </w:r>
          </w:p>
        </w:tc>
      </w:tr>
      <w:tr w:rsidR="004C481D" w14:paraId="64C88F76" w14:textId="77777777" w:rsidTr="002526B0">
        <w:tc>
          <w:tcPr>
            <w:tcW w:w="1271" w:type="dxa"/>
            <w:vMerge w:val="restart"/>
          </w:tcPr>
          <w:p w14:paraId="0F05E787" w14:textId="7BDA7898" w:rsidR="004C481D" w:rsidRPr="001A14B8" w:rsidRDefault="004C481D" w:rsidP="001A14B8">
            <w:pPr>
              <w:snapToGrid w:val="0"/>
              <w:contextualSpacing/>
              <w:rPr>
                <w:sz w:val="18"/>
                <w:szCs w:val="16"/>
              </w:rPr>
            </w:pPr>
            <w:r>
              <w:rPr>
                <w:rFonts w:hint="eastAsia"/>
                <w:sz w:val="18"/>
                <w:szCs w:val="16"/>
              </w:rPr>
              <w:t>R</w:t>
            </w:r>
            <w:r>
              <w:rPr>
                <w:sz w:val="18"/>
                <w:szCs w:val="16"/>
              </w:rPr>
              <w:t>RC config.</w:t>
            </w:r>
          </w:p>
        </w:tc>
        <w:tc>
          <w:tcPr>
            <w:tcW w:w="1701" w:type="dxa"/>
          </w:tcPr>
          <w:p w14:paraId="708FEB46" w14:textId="15CF5413" w:rsidR="004C481D" w:rsidRPr="001A14B8" w:rsidRDefault="004C481D" w:rsidP="001A14B8">
            <w:pPr>
              <w:snapToGrid w:val="0"/>
              <w:contextualSpacing/>
              <w:rPr>
                <w:sz w:val="18"/>
                <w:szCs w:val="16"/>
              </w:rPr>
            </w:pPr>
            <w:r>
              <w:rPr>
                <w:rFonts w:hint="eastAsia"/>
                <w:sz w:val="18"/>
                <w:szCs w:val="16"/>
              </w:rPr>
              <w:t>S</w:t>
            </w:r>
            <w:r>
              <w:rPr>
                <w:sz w:val="18"/>
                <w:szCs w:val="16"/>
              </w:rPr>
              <w:t>witching option (switchedUL or dualUL)</w:t>
            </w:r>
          </w:p>
        </w:tc>
        <w:tc>
          <w:tcPr>
            <w:tcW w:w="6657" w:type="dxa"/>
          </w:tcPr>
          <w:p w14:paraId="4CE2A819" w14:textId="07C6CFD7" w:rsidR="004C481D" w:rsidRDefault="004C481D" w:rsidP="001A14B8">
            <w:pPr>
              <w:snapToGrid w:val="0"/>
              <w:contextualSpacing/>
              <w:rPr>
                <w:sz w:val="18"/>
                <w:szCs w:val="16"/>
              </w:rPr>
            </w:pPr>
            <w:r>
              <w:rPr>
                <w:rFonts w:hint="eastAsia"/>
                <w:sz w:val="18"/>
                <w:szCs w:val="16"/>
              </w:rPr>
              <w:t>A</w:t>
            </w:r>
            <w:r>
              <w:rPr>
                <w:sz w:val="18"/>
                <w:szCs w:val="16"/>
              </w:rPr>
              <w:t>greed in RAN2#121</w:t>
            </w:r>
            <w:r w:rsidR="00C13FF9">
              <w:rPr>
                <w:sz w:val="18"/>
                <w:szCs w:val="16"/>
              </w:rPr>
              <w:t xml:space="preserve"> [2]</w:t>
            </w:r>
            <w:r>
              <w:rPr>
                <w:sz w:val="18"/>
                <w:szCs w:val="16"/>
              </w:rPr>
              <w:t>.</w:t>
            </w:r>
          </w:p>
          <w:p w14:paraId="5C41D656" w14:textId="385AFB7B" w:rsidR="004C481D" w:rsidRPr="0005218B" w:rsidRDefault="004C481D" w:rsidP="0005218B">
            <w:pPr>
              <w:pStyle w:val="Agreement"/>
              <w:tabs>
                <w:tab w:val="clear" w:pos="1619"/>
              </w:tabs>
              <w:ind w:left="460"/>
              <w:rPr>
                <w:sz w:val="18"/>
                <w:szCs w:val="16"/>
              </w:rPr>
            </w:pPr>
            <w:r w:rsidRPr="00F2097C">
              <w:rPr>
                <w:lang w:eastAsia="ja-JP"/>
              </w:rPr>
              <w:t>configure {switchedUL, dualUL} for combination(s) of serving cells (i.e., for each band pair in the band combination)</w:t>
            </w:r>
          </w:p>
        </w:tc>
      </w:tr>
      <w:tr w:rsidR="004C481D" w14:paraId="018DF215" w14:textId="77777777" w:rsidTr="002526B0">
        <w:tc>
          <w:tcPr>
            <w:tcW w:w="1271" w:type="dxa"/>
            <w:vMerge/>
          </w:tcPr>
          <w:p w14:paraId="7D34831F" w14:textId="77777777" w:rsidR="004C481D" w:rsidRPr="001A14B8" w:rsidRDefault="004C481D" w:rsidP="001A14B8">
            <w:pPr>
              <w:snapToGrid w:val="0"/>
              <w:contextualSpacing/>
              <w:rPr>
                <w:sz w:val="18"/>
                <w:szCs w:val="16"/>
              </w:rPr>
            </w:pPr>
          </w:p>
        </w:tc>
        <w:tc>
          <w:tcPr>
            <w:tcW w:w="1701" w:type="dxa"/>
          </w:tcPr>
          <w:p w14:paraId="6297339F" w14:textId="7F4C376F" w:rsidR="004C481D" w:rsidRPr="001A14B8" w:rsidRDefault="004C481D" w:rsidP="001A14B8">
            <w:pPr>
              <w:snapToGrid w:val="0"/>
              <w:contextualSpacing/>
              <w:rPr>
                <w:sz w:val="18"/>
                <w:szCs w:val="16"/>
              </w:rPr>
            </w:pPr>
            <w:r>
              <w:rPr>
                <w:rFonts w:hint="eastAsia"/>
                <w:sz w:val="18"/>
                <w:szCs w:val="16"/>
              </w:rPr>
              <w:t>2</w:t>
            </w:r>
            <w:r>
              <w:rPr>
                <w:sz w:val="18"/>
                <w:szCs w:val="16"/>
              </w:rPr>
              <w:t>-port UL transmission</w:t>
            </w:r>
          </w:p>
        </w:tc>
        <w:tc>
          <w:tcPr>
            <w:tcW w:w="6657" w:type="dxa"/>
          </w:tcPr>
          <w:p w14:paraId="5DA4423C" w14:textId="0DDD1C66" w:rsidR="004C481D" w:rsidRPr="001A14B8" w:rsidRDefault="004C481D" w:rsidP="001A14B8">
            <w:pPr>
              <w:snapToGrid w:val="0"/>
              <w:contextualSpacing/>
              <w:rPr>
                <w:sz w:val="18"/>
                <w:szCs w:val="16"/>
              </w:rPr>
            </w:pPr>
            <w:r>
              <w:rPr>
                <w:rFonts w:hint="eastAsia"/>
                <w:sz w:val="18"/>
                <w:szCs w:val="16"/>
              </w:rPr>
              <w:t>R</w:t>
            </w:r>
            <w:r>
              <w:rPr>
                <w:sz w:val="18"/>
                <w:szCs w:val="16"/>
              </w:rPr>
              <w:t xml:space="preserve">AN2 discussion is not needed. </w:t>
            </w:r>
            <w:r w:rsidR="00B1243E">
              <w:rPr>
                <w:sz w:val="18"/>
                <w:szCs w:val="16"/>
              </w:rPr>
              <w:t>Since t</w:t>
            </w:r>
            <w:r>
              <w:rPr>
                <w:sz w:val="18"/>
                <w:szCs w:val="16"/>
              </w:rPr>
              <w:t xml:space="preserve">here is no proponent in RAN2, I guess everyone is happy without </w:t>
            </w:r>
            <w:r w:rsidR="00545DFB">
              <w:rPr>
                <w:sz w:val="18"/>
                <w:szCs w:val="16"/>
              </w:rPr>
              <w:t>introducing</w:t>
            </w:r>
            <w:r>
              <w:rPr>
                <w:sz w:val="18"/>
                <w:szCs w:val="16"/>
              </w:rPr>
              <w:t xml:space="preserve"> anything about this. Please find details in 2.2.4 in </w:t>
            </w:r>
            <w:r w:rsidR="00C13FF9">
              <w:rPr>
                <w:sz w:val="18"/>
                <w:szCs w:val="16"/>
              </w:rPr>
              <w:t>[9]</w:t>
            </w:r>
            <w:r>
              <w:rPr>
                <w:sz w:val="18"/>
                <w:szCs w:val="16"/>
              </w:rPr>
              <w:t>.</w:t>
            </w:r>
          </w:p>
        </w:tc>
      </w:tr>
    </w:tbl>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5570578D" w14:textId="77777777" w:rsidR="001529A7" w:rsidRPr="003E57DA" w:rsidRDefault="001529A7" w:rsidP="001529A7">
      <w:pPr>
        <w:pStyle w:val="Proposalintext"/>
      </w:pPr>
      <w:r w:rsidRPr="003E57DA">
        <w:rPr>
          <w:rFonts w:hint="eastAsia"/>
        </w:rPr>
        <w:t>P</w:t>
      </w:r>
      <w:r w:rsidRPr="003E57DA">
        <w:t>roposal 1. For UE capability of the minimum separation time, RAN2 wait for RAN1 to conclude a granularity of reporting.</w:t>
      </w:r>
    </w:p>
    <w:p w14:paraId="51DB9D7B" w14:textId="77777777" w:rsidR="001529A7" w:rsidRPr="003E57DA" w:rsidRDefault="001529A7" w:rsidP="001529A7">
      <w:pPr>
        <w:pStyle w:val="Proposalintext"/>
      </w:pPr>
      <w:r w:rsidRPr="003E57DA">
        <w:rPr>
          <w:rFonts w:hint="eastAsia"/>
        </w:rPr>
        <w:t>P</w:t>
      </w:r>
      <w:r w:rsidRPr="003E57DA">
        <w:t>roposal 2. RAN2 wait for RAN4 to solve an issue on fallback of Rel-18 Tx switching to Rel-16/17 Tx switching before starting discussion on common options between Rel-18 and Rel-16/17.</w:t>
      </w:r>
    </w:p>
    <w:p w14:paraId="7645818D" w14:textId="6B318009" w:rsidR="001529A7" w:rsidRPr="000B7316" w:rsidRDefault="001529A7" w:rsidP="001529A7">
      <w:pPr>
        <w:pStyle w:val="Proposalintext"/>
      </w:pPr>
      <w:r w:rsidRPr="000B7316">
        <w:rPr>
          <w:rFonts w:hint="eastAsia"/>
        </w:rPr>
        <w:t>P</w:t>
      </w:r>
      <w:r w:rsidRPr="000B7316">
        <w:t>roposal</w:t>
      </w:r>
      <w:r>
        <w:t xml:space="preserve"> 3</w:t>
      </w:r>
      <w:r w:rsidR="004974CD">
        <w:t>.</w:t>
      </w:r>
      <w:r w:rsidRPr="000B7316">
        <w:t xml:space="preserve"> RAN2 start discussion on how the gNB knows sets of 3 or 4 bands supporting Rel-18 UL Tx switching. Down-select from followings (quoted from ZTE contribution </w:t>
      </w:r>
      <w:r>
        <w:t>[7]</w:t>
      </w:r>
      <w:r w:rsidRPr="000B7316">
        <w:t>):</w:t>
      </w:r>
    </w:p>
    <w:p w14:paraId="6387FF19" w14:textId="77777777" w:rsidR="001529A7" w:rsidRPr="000B7316" w:rsidRDefault="001529A7" w:rsidP="001529A7">
      <w:pPr>
        <w:ind w:left="1842" w:hangingChars="877" w:hanging="1842"/>
        <w:rPr>
          <w:b/>
          <w:szCs w:val="22"/>
        </w:rPr>
      </w:pPr>
      <w:r w:rsidRPr="000B7316">
        <w:rPr>
          <w:b/>
          <w:szCs w:val="22"/>
        </w:rPr>
        <w:t xml:space="preserve">Understanding 1: </w:t>
      </w:r>
      <w:r w:rsidRPr="000B7316">
        <w:rPr>
          <w:b/>
          <w:szCs w:val="22"/>
        </w:rPr>
        <w:tab/>
        <w:t xml:space="preserve">For Rel-18 UL Tx switching across 3 or 4 bands, the UE shall indicate the support for ALL possible band pairs.  </w:t>
      </w:r>
    </w:p>
    <w:p w14:paraId="73524C1A" w14:textId="77777777" w:rsidR="001529A7" w:rsidRPr="000B7316" w:rsidRDefault="001529A7" w:rsidP="001529A7">
      <w:pPr>
        <w:ind w:left="1842" w:hangingChars="877" w:hanging="1842"/>
        <w:rPr>
          <w:b/>
          <w:szCs w:val="22"/>
        </w:rPr>
      </w:pPr>
      <w:r w:rsidRPr="000B7316">
        <w:rPr>
          <w:b/>
          <w:szCs w:val="22"/>
        </w:rPr>
        <w:t xml:space="preserve">Understanding 2: </w:t>
      </w:r>
      <w:r w:rsidRPr="000B7316">
        <w:rPr>
          <w:b/>
          <w:szCs w:val="22"/>
        </w:rPr>
        <w:tab/>
        <w:t xml:space="preserve">For Rel-18 UL Tx switching across 3 or 4 bands, the UE is not required to indicate the support for all possible band pairs, it is up to the network to ensure the triggered switching is supported by the UE (based on UE’s reported band pairs). </w:t>
      </w:r>
    </w:p>
    <w:p w14:paraId="373E8279" w14:textId="77777777" w:rsidR="001529A7" w:rsidRPr="000B7316" w:rsidRDefault="001529A7" w:rsidP="001529A7">
      <w:pPr>
        <w:ind w:left="1842" w:hangingChars="877" w:hanging="1842"/>
        <w:rPr>
          <w:b/>
          <w:szCs w:val="22"/>
        </w:rPr>
      </w:pPr>
      <w:r w:rsidRPr="000B7316">
        <w:rPr>
          <w:b/>
          <w:szCs w:val="22"/>
        </w:rPr>
        <w:t xml:space="preserve">Understanding 3: </w:t>
      </w:r>
      <w:r w:rsidRPr="000B7316">
        <w:rPr>
          <w:b/>
          <w:szCs w:val="22"/>
        </w:rPr>
        <w:tab/>
        <w:t>Neither Understanding 1 nor 2 is correct, in addition to per-band pair capability, UE needs to further indicate which 3 or 4 bands can form a band group for Rel-18 UL Tx switching.</w:t>
      </w:r>
    </w:p>
    <w:p w14:paraId="32F091BD" w14:textId="77777777" w:rsidR="00FA2B73" w:rsidRPr="00262F8E" w:rsidRDefault="00FA2B73"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28639037" w14:textId="1A026C95" w:rsidR="00B67632" w:rsidRPr="000F2C95" w:rsidRDefault="00B67632" w:rsidP="00B67632">
      <w:pPr>
        <w:rPr>
          <w:szCs w:val="22"/>
        </w:rPr>
      </w:pPr>
      <w:r w:rsidRPr="000F2C95">
        <w:rPr>
          <w:rFonts w:hint="eastAsia"/>
          <w:szCs w:val="22"/>
        </w:rPr>
        <w:t>[</w:t>
      </w:r>
      <w:r w:rsidRPr="000F2C95">
        <w:rPr>
          <w:szCs w:val="22"/>
        </w:rPr>
        <w:t xml:space="preserve">1] R2-2208327, “Work plan for </w:t>
      </w:r>
      <w:proofErr w:type="gramStart"/>
      <w:r w:rsidRPr="000F2C95">
        <w:rPr>
          <w:szCs w:val="22"/>
        </w:rPr>
        <w:t>Multi-carrier</w:t>
      </w:r>
      <w:proofErr w:type="gramEnd"/>
      <w:r w:rsidRPr="000F2C95">
        <w:rPr>
          <w:szCs w:val="22"/>
        </w:rPr>
        <w:t xml:space="preserve"> enhancements,” </w:t>
      </w:r>
      <w:r w:rsidR="0005218B">
        <w:rPr>
          <w:szCs w:val="22"/>
        </w:rPr>
        <w:t>NTT Docomo, Inc.,</w:t>
      </w:r>
      <w:r w:rsidRPr="000F2C95">
        <w:rPr>
          <w:szCs w:val="22"/>
        </w:rPr>
        <w:t xml:space="preserve"> RAN2#119-e.</w:t>
      </w:r>
    </w:p>
    <w:p w14:paraId="385B79FC" w14:textId="64E3C5C1" w:rsidR="00B67632" w:rsidRPr="00B67632" w:rsidRDefault="001001B3" w:rsidP="007E2FC8">
      <w:pPr>
        <w:rPr>
          <w:szCs w:val="22"/>
        </w:rPr>
      </w:pPr>
      <w:r>
        <w:rPr>
          <w:rFonts w:hint="eastAsia"/>
          <w:szCs w:val="22"/>
        </w:rPr>
        <w:t>[2]</w:t>
      </w:r>
      <w:r w:rsidR="00FB1272">
        <w:rPr>
          <w:szCs w:val="22"/>
        </w:rPr>
        <w:t xml:space="preserve"> “RAN2 Chair Notes,” RAN2#121.</w:t>
      </w:r>
    </w:p>
    <w:p w14:paraId="71FB5545" w14:textId="771FA37D" w:rsidR="008E5A66" w:rsidRDefault="001001B3">
      <w:pPr>
        <w:rPr>
          <w:szCs w:val="22"/>
        </w:rPr>
      </w:pPr>
      <w:r>
        <w:rPr>
          <w:rFonts w:hint="eastAsia"/>
          <w:szCs w:val="22"/>
        </w:rPr>
        <w:t>[3]</w:t>
      </w:r>
      <w:r w:rsidR="00664048">
        <w:rPr>
          <w:szCs w:val="22"/>
        </w:rPr>
        <w:t xml:space="preserve"> R2-230</w:t>
      </w:r>
      <w:r w:rsidR="00355A34">
        <w:rPr>
          <w:szCs w:val="22"/>
        </w:rPr>
        <w:t>2730</w:t>
      </w:r>
      <w:r w:rsidR="00664048">
        <w:rPr>
          <w:szCs w:val="22"/>
        </w:rPr>
        <w:t>, “</w:t>
      </w:r>
      <w:r w:rsidR="00664048" w:rsidRPr="00664048">
        <w:rPr>
          <w:szCs w:val="22"/>
        </w:rPr>
        <w:t>Summary of [</w:t>
      </w:r>
      <w:proofErr w:type="spellStart"/>
      <w:r w:rsidR="00664048" w:rsidRPr="00664048">
        <w:rPr>
          <w:szCs w:val="22"/>
        </w:rPr>
        <w:t>Post121</w:t>
      </w:r>
      <w:proofErr w:type="spellEnd"/>
      <w:r w:rsidR="00664048" w:rsidRPr="00664048">
        <w:rPr>
          <w:szCs w:val="22"/>
        </w:rPr>
        <w:t>][</w:t>
      </w:r>
      <w:proofErr w:type="gramStart"/>
      <w:r w:rsidR="00664048" w:rsidRPr="00664048">
        <w:rPr>
          <w:szCs w:val="22"/>
        </w:rPr>
        <w:t>045][</w:t>
      </w:r>
      <w:proofErr w:type="gramEnd"/>
      <w:r w:rsidR="00664048" w:rsidRPr="00664048">
        <w:rPr>
          <w:szCs w:val="22"/>
        </w:rPr>
        <w:t>MCE] UL TX Switching (Docomo)</w:t>
      </w:r>
      <w:r w:rsidR="00664048">
        <w:rPr>
          <w:szCs w:val="22"/>
        </w:rPr>
        <w:t>,” NTT Docomo, Inc., RAN2#121bis-e.</w:t>
      </w:r>
    </w:p>
    <w:p w14:paraId="71D387A7" w14:textId="4FE9828F" w:rsidR="00664048" w:rsidRDefault="00C13FF9">
      <w:pPr>
        <w:rPr>
          <w:szCs w:val="22"/>
        </w:rPr>
      </w:pPr>
      <w:r>
        <w:rPr>
          <w:rFonts w:hint="eastAsia"/>
          <w:szCs w:val="22"/>
        </w:rPr>
        <w:t>[4]</w:t>
      </w:r>
      <w:r w:rsidR="00084054">
        <w:rPr>
          <w:szCs w:val="22"/>
        </w:rPr>
        <w:t xml:space="preserve"> </w:t>
      </w:r>
      <w:proofErr w:type="spellStart"/>
      <w:r w:rsidR="00084054">
        <w:rPr>
          <w:szCs w:val="22"/>
        </w:rPr>
        <w:t>R1</w:t>
      </w:r>
      <w:proofErr w:type="spellEnd"/>
      <w:r w:rsidR="00084054">
        <w:rPr>
          <w:szCs w:val="22"/>
        </w:rPr>
        <w:t>-2302114, “</w:t>
      </w:r>
      <w:proofErr w:type="spellStart"/>
      <w:r w:rsidR="00084054" w:rsidRPr="00084054">
        <w:rPr>
          <w:szCs w:val="22"/>
        </w:rPr>
        <w:t>Summary#2</w:t>
      </w:r>
      <w:proofErr w:type="spellEnd"/>
      <w:r w:rsidR="00084054" w:rsidRPr="00084054">
        <w:rPr>
          <w:szCs w:val="22"/>
        </w:rPr>
        <w:t xml:space="preserve"> of discussion on multi-carrier UL Tx switching scheme</w:t>
      </w:r>
      <w:r w:rsidR="00084054">
        <w:rPr>
          <w:szCs w:val="22"/>
        </w:rPr>
        <w:t xml:space="preserve">,” </w:t>
      </w:r>
      <w:r w:rsidR="00084054" w:rsidRPr="00084054">
        <w:rPr>
          <w:szCs w:val="22"/>
        </w:rPr>
        <w:t>Moderator (NTT DOCOMO, INC.)</w:t>
      </w:r>
      <w:r w:rsidR="00084054">
        <w:rPr>
          <w:szCs w:val="22"/>
        </w:rPr>
        <w:t xml:space="preserve">, </w:t>
      </w:r>
      <w:proofErr w:type="spellStart"/>
      <w:r w:rsidR="00084054">
        <w:rPr>
          <w:szCs w:val="22"/>
        </w:rPr>
        <w:t>RAN1#112</w:t>
      </w:r>
      <w:proofErr w:type="spellEnd"/>
      <w:r w:rsidR="00084054">
        <w:rPr>
          <w:szCs w:val="22"/>
        </w:rPr>
        <w:t>.</w:t>
      </w:r>
    </w:p>
    <w:p w14:paraId="33E4B476" w14:textId="783C17D3" w:rsidR="00B04135" w:rsidRDefault="00C13FF9">
      <w:pPr>
        <w:rPr>
          <w:szCs w:val="22"/>
        </w:rPr>
      </w:pPr>
      <w:r>
        <w:rPr>
          <w:rFonts w:hint="eastAsia"/>
          <w:szCs w:val="22"/>
        </w:rPr>
        <w:t>[5]</w:t>
      </w:r>
      <w:r w:rsidR="00B04135">
        <w:rPr>
          <w:szCs w:val="22"/>
        </w:rPr>
        <w:t xml:space="preserve"> R2-2301402, “</w:t>
      </w:r>
      <w:r w:rsidR="00B04135" w:rsidRPr="00B04135">
        <w:rPr>
          <w:szCs w:val="22"/>
        </w:rPr>
        <w:t>On RAN2 aspects for UL TX switching Rel-18</w:t>
      </w:r>
      <w:r w:rsidR="00B04135">
        <w:rPr>
          <w:szCs w:val="22"/>
        </w:rPr>
        <w:t>,” Ericsson, RAN2#121.</w:t>
      </w:r>
    </w:p>
    <w:p w14:paraId="4AD50A1D" w14:textId="5BB6C276" w:rsidR="00B04135" w:rsidRDefault="00C13FF9">
      <w:pPr>
        <w:rPr>
          <w:szCs w:val="22"/>
        </w:rPr>
      </w:pPr>
      <w:r>
        <w:rPr>
          <w:rFonts w:hint="eastAsia"/>
          <w:szCs w:val="22"/>
        </w:rPr>
        <w:t>[6]</w:t>
      </w:r>
      <w:r w:rsidR="00C2742E">
        <w:rPr>
          <w:szCs w:val="22"/>
        </w:rPr>
        <w:t xml:space="preserve"> </w:t>
      </w:r>
      <w:proofErr w:type="spellStart"/>
      <w:r w:rsidR="00C2742E">
        <w:rPr>
          <w:szCs w:val="22"/>
        </w:rPr>
        <w:t>R4</w:t>
      </w:r>
      <w:proofErr w:type="spellEnd"/>
      <w:r w:rsidR="00C2742E">
        <w:rPr>
          <w:szCs w:val="22"/>
        </w:rPr>
        <w:t>-2303693, “</w:t>
      </w:r>
      <w:proofErr w:type="spellStart"/>
      <w:r w:rsidR="00C2742E" w:rsidRPr="00C2742E">
        <w:rPr>
          <w:szCs w:val="22"/>
        </w:rPr>
        <w:t>WF</w:t>
      </w:r>
      <w:proofErr w:type="spellEnd"/>
      <w:r w:rsidR="00C2742E" w:rsidRPr="00C2742E">
        <w:rPr>
          <w:szCs w:val="22"/>
        </w:rPr>
        <w:t xml:space="preserve"> on Multi-carrier enhancements for NR</w:t>
      </w:r>
      <w:r w:rsidR="00C2742E">
        <w:rPr>
          <w:szCs w:val="22"/>
        </w:rPr>
        <w:t xml:space="preserve">,” China Telecom, </w:t>
      </w:r>
      <w:proofErr w:type="spellStart"/>
      <w:r w:rsidR="00C2742E">
        <w:rPr>
          <w:szCs w:val="22"/>
        </w:rPr>
        <w:t>RAN4#106</w:t>
      </w:r>
      <w:proofErr w:type="spellEnd"/>
      <w:r w:rsidR="00C2742E">
        <w:rPr>
          <w:szCs w:val="22"/>
        </w:rPr>
        <w:t>.</w:t>
      </w:r>
    </w:p>
    <w:p w14:paraId="2AB79079" w14:textId="77777777" w:rsidR="00C13FF9" w:rsidRDefault="00C13FF9" w:rsidP="00C13FF9">
      <w:pPr>
        <w:rPr>
          <w:szCs w:val="22"/>
        </w:rPr>
      </w:pPr>
      <w:r>
        <w:rPr>
          <w:rFonts w:hint="eastAsia"/>
          <w:szCs w:val="22"/>
        </w:rPr>
        <w:t>[7]</w:t>
      </w:r>
      <w:r>
        <w:rPr>
          <w:szCs w:val="22"/>
        </w:rPr>
        <w:t xml:space="preserve"> R2-2301320, “</w:t>
      </w:r>
      <w:r w:rsidRPr="00B04135">
        <w:rPr>
          <w:szCs w:val="22"/>
        </w:rPr>
        <w:t>Discussion on Rel-18 UL Tx switching capability and configuration</w:t>
      </w:r>
      <w:r>
        <w:rPr>
          <w:szCs w:val="22"/>
        </w:rPr>
        <w:t xml:space="preserve">,” </w:t>
      </w:r>
      <w:r w:rsidRPr="00B04135">
        <w:rPr>
          <w:szCs w:val="22"/>
        </w:rPr>
        <w:t xml:space="preserve">ZTE Corporation, </w:t>
      </w:r>
      <w:proofErr w:type="spellStart"/>
      <w:r w:rsidRPr="00B04135">
        <w:rPr>
          <w:szCs w:val="22"/>
        </w:rPr>
        <w:t>Sanechips</w:t>
      </w:r>
      <w:proofErr w:type="spellEnd"/>
      <w:r>
        <w:rPr>
          <w:szCs w:val="22"/>
        </w:rPr>
        <w:t>, RAN2#121.</w:t>
      </w:r>
    </w:p>
    <w:p w14:paraId="5C4E8F60" w14:textId="50718B6B" w:rsidR="00E73394" w:rsidRDefault="00C13FF9">
      <w:pPr>
        <w:rPr>
          <w:szCs w:val="22"/>
        </w:rPr>
      </w:pPr>
      <w:r>
        <w:rPr>
          <w:rFonts w:hint="eastAsia"/>
          <w:szCs w:val="22"/>
        </w:rPr>
        <w:lastRenderedPageBreak/>
        <w:t>[</w:t>
      </w:r>
      <w:r>
        <w:rPr>
          <w:szCs w:val="22"/>
        </w:rPr>
        <w:t>8] “RAN2 Chair Notes,” RAN2#120.</w:t>
      </w:r>
    </w:p>
    <w:p w14:paraId="69A9B579" w14:textId="77777777" w:rsidR="00C13FF9" w:rsidRDefault="00C13FF9" w:rsidP="00C13FF9">
      <w:pPr>
        <w:rPr>
          <w:szCs w:val="22"/>
        </w:rPr>
      </w:pPr>
      <w:r>
        <w:rPr>
          <w:rFonts w:hint="eastAsia"/>
          <w:szCs w:val="22"/>
        </w:rPr>
        <w:t>[9]</w:t>
      </w:r>
      <w:r>
        <w:rPr>
          <w:szCs w:val="22"/>
        </w:rPr>
        <w:t xml:space="preserve"> </w:t>
      </w:r>
      <w:r w:rsidRPr="0005218B">
        <w:rPr>
          <w:szCs w:val="22"/>
        </w:rPr>
        <w:t>R2-2301760</w:t>
      </w:r>
      <w:r>
        <w:rPr>
          <w:szCs w:val="22"/>
        </w:rPr>
        <w:t>, “</w:t>
      </w:r>
      <w:r w:rsidRPr="0005218B">
        <w:rPr>
          <w:szCs w:val="22"/>
        </w:rPr>
        <w:t>Potential RAN2 Issues on Rel-18 UL Tx switching</w:t>
      </w:r>
      <w:r>
        <w:rPr>
          <w:szCs w:val="22"/>
        </w:rPr>
        <w:t>,” NTT Docomo, Inc., RAN2#121.</w:t>
      </w:r>
    </w:p>
    <w:p w14:paraId="500D11F2" w14:textId="77777777" w:rsidR="00C2742E" w:rsidRPr="00C13FF9" w:rsidRDefault="00C2742E">
      <w:pPr>
        <w:rPr>
          <w:szCs w:val="22"/>
        </w:rPr>
      </w:pPr>
    </w:p>
    <w:sectPr w:rsidR="00C2742E" w:rsidRPr="00C13FF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34C87" w14:textId="77777777" w:rsidR="00CC24A9" w:rsidRDefault="00CC24A9" w:rsidP="007E2FC8">
      <w:pPr>
        <w:spacing w:after="0"/>
      </w:pPr>
      <w:r>
        <w:separator/>
      </w:r>
    </w:p>
    <w:p w14:paraId="5A7BDAFE" w14:textId="77777777" w:rsidR="00CC24A9" w:rsidRDefault="00CC24A9"/>
    <w:p w14:paraId="5C8D172A" w14:textId="77777777" w:rsidR="00CC24A9" w:rsidRDefault="00CC24A9" w:rsidP="00273403"/>
  </w:endnote>
  <w:endnote w:type="continuationSeparator" w:id="0">
    <w:p w14:paraId="4ADCBBDC" w14:textId="77777777" w:rsidR="00CC24A9" w:rsidRDefault="00CC24A9" w:rsidP="007E2FC8">
      <w:pPr>
        <w:spacing w:after="0"/>
      </w:pPr>
      <w:r>
        <w:continuationSeparator/>
      </w:r>
    </w:p>
    <w:p w14:paraId="111FC2CA" w14:textId="77777777" w:rsidR="00CC24A9" w:rsidRDefault="00CC24A9"/>
    <w:p w14:paraId="0A806706" w14:textId="77777777" w:rsidR="00CC24A9" w:rsidRDefault="00CC24A9"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IZ UDゴ シ ッ ク">
    <w:altName w:val="游ゴシック"/>
    <w:panose1 w:val="00000000000000000000"/>
    <w:charset w:val="80"/>
    <w:family w:val="roman"/>
    <w:notTrueType/>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IZ UDゴシック">
    <w:altName w:val="Yu Gothic"/>
    <w:panose1 w:val="020B0400000000000000"/>
    <w:charset w:val="80"/>
    <w:family w:val="moder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F37F6" w14:textId="77777777" w:rsidR="00CC24A9" w:rsidRDefault="00CC24A9" w:rsidP="007E2FC8">
      <w:pPr>
        <w:spacing w:after="0"/>
      </w:pPr>
      <w:r>
        <w:separator/>
      </w:r>
    </w:p>
    <w:p w14:paraId="0FE28986" w14:textId="77777777" w:rsidR="00CC24A9" w:rsidRDefault="00CC24A9"/>
    <w:p w14:paraId="00C29327" w14:textId="77777777" w:rsidR="00CC24A9" w:rsidRDefault="00CC24A9" w:rsidP="00273403"/>
  </w:footnote>
  <w:footnote w:type="continuationSeparator" w:id="0">
    <w:p w14:paraId="1FA50089" w14:textId="77777777" w:rsidR="00CC24A9" w:rsidRDefault="00CC24A9" w:rsidP="007E2FC8">
      <w:pPr>
        <w:spacing w:after="0"/>
      </w:pPr>
      <w:r>
        <w:continuationSeparator/>
      </w:r>
    </w:p>
    <w:p w14:paraId="18125912" w14:textId="77777777" w:rsidR="00CC24A9" w:rsidRDefault="00CC24A9"/>
    <w:p w14:paraId="12EFBE17" w14:textId="77777777" w:rsidR="00CC24A9" w:rsidRDefault="00CC24A9"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1" type="#_x0000_t75" style="width:11.25pt;height:11.25pt" o:bullet="t">
        <v:imagedata r:id="rId1" o:title="msoA8EC"/>
      </v:shape>
    </w:pict>
  </w:numPicBullet>
  <w:abstractNum w:abstractNumId="0" w15:restartNumberingAfterBreak="0">
    <w:nsid w:val="1FD2688E"/>
    <w:multiLevelType w:val="hybridMultilevel"/>
    <w:tmpl w:val="B99AD8E8"/>
    <w:lvl w:ilvl="0" w:tplc="3DA6740E">
      <w:numFmt w:val="bullet"/>
      <w:lvlText w:val="-"/>
      <w:lvlJc w:val="left"/>
      <w:pPr>
        <w:ind w:left="360" w:hanging="360"/>
      </w:pPr>
      <w:rPr>
        <w:rFonts w:ascii="Arial" w:eastAsia="BIZ UDゴ シ ッ 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261C291D"/>
    <w:multiLevelType w:val="multilevel"/>
    <w:tmpl w:val="CB80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D7755D"/>
    <w:multiLevelType w:val="multilevel"/>
    <w:tmpl w:val="986E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BE7E04"/>
    <w:multiLevelType w:val="hybridMultilevel"/>
    <w:tmpl w:val="DCF42A2E"/>
    <w:lvl w:ilvl="0" w:tplc="24621D64">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8637E5F"/>
    <w:multiLevelType w:val="multilevel"/>
    <w:tmpl w:val="C290AB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BFE0560"/>
    <w:multiLevelType w:val="multilevel"/>
    <w:tmpl w:val="D97E5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10"/>
  </w:num>
  <w:num w:numId="2" w16cid:durableId="1916432099">
    <w:abstractNumId w:val="8"/>
  </w:num>
  <w:num w:numId="3" w16cid:durableId="961111639">
    <w:abstractNumId w:val="9"/>
  </w:num>
  <w:num w:numId="4" w16cid:durableId="1124158259">
    <w:abstractNumId w:val="4"/>
  </w:num>
  <w:num w:numId="5" w16cid:durableId="283467711">
    <w:abstractNumId w:val="0"/>
  </w:num>
  <w:num w:numId="6" w16cid:durableId="1771467734">
    <w:abstractNumId w:val="3"/>
  </w:num>
  <w:num w:numId="7" w16cid:durableId="459569867">
    <w:abstractNumId w:val="2"/>
  </w:num>
  <w:num w:numId="8" w16cid:durableId="254218500">
    <w:abstractNumId w:val="11"/>
  </w:num>
  <w:num w:numId="9" w16cid:durableId="188640616">
    <w:abstractNumId w:val="1"/>
  </w:num>
  <w:num w:numId="10" w16cid:durableId="1933973989">
    <w:abstractNumId w:val="7"/>
  </w:num>
  <w:num w:numId="11" w16cid:durableId="544607747">
    <w:abstractNumId w:val="6"/>
  </w:num>
  <w:num w:numId="12" w16cid:durableId="11177239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5621"/>
    <w:rsid w:val="000140CD"/>
    <w:rsid w:val="0005218B"/>
    <w:rsid w:val="0006613E"/>
    <w:rsid w:val="00084054"/>
    <w:rsid w:val="000865A6"/>
    <w:rsid w:val="000B6616"/>
    <w:rsid w:val="000B7316"/>
    <w:rsid w:val="001001B3"/>
    <w:rsid w:val="001376E5"/>
    <w:rsid w:val="001529A7"/>
    <w:rsid w:val="001837C6"/>
    <w:rsid w:val="00190A6F"/>
    <w:rsid w:val="00192D25"/>
    <w:rsid w:val="001A14B8"/>
    <w:rsid w:val="001D4829"/>
    <w:rsid w:val="001F2AA8"/>
    <w:rsid w:val="00222B8F"/>
    <w:rsid w:val="00225762"/>
    <w:rsid w:val="00232934"/>
    <w:rsid w:val="002526B0"/>
    <w:rsid w:val="002619C6"/>
    <w:rsid w:val="00262F8E"/>
    <w:rsid w:val="00273403"/>
    <w:rsid w:val="002A740A"/>
    <w:rsid w:val="002B674A"/>
    <w:rsid w:val="003079CE"/>
    <w:rsid w:val="00322DD4"/>
    <w:rsid w:val="00355A34"/>
    <w:rsid w:val="00385B37"/>
    <w:rsid w:val="00390496"/>
    <w:rsid w:val="003958F9"/>
    <w:rsid w:val="003965B3"/>
    <w:rsid w:val="003D4FBE"/>
    <w:rsid w:val="003D69FB"/>
    <w:rsid w:val="003E57DA"/>
    <w:rsid w:val="00416170"/>
    <w:rsid w:val="00420FE3"/>
    <w:rsid w:val="00490C6A"/>
    <w:rsid w:val="004974CD"/>
    <w:rsid w:val="004A3CEE"/>
    <w:rsid w:val="004C481D"/>
    <w:rsid w:val="004D1B48"/>
    <w:rsid w:val="004E3426"/>
    <w:rsid w:val="004E6B03"/>
    <w:rsid w:val="004F6390"/>
    <w:rsid w:val="00522E6F"/>
    <w:rsid w:val="00537958"/>
    <w:rsid w:val="00545DFB"/>
    <w:rsid w:val="005857F6"/>
    <w:rsid w:val="005F1EB4"/>
    <w:rsid w:val="005F73C8"/>
    <w:rsid w:val="00612B82"/>
    <w:rsid w:val="00625509"/>
    <w:rsid w:val="00664048"/>
    <w:rsid w:val="006E48D5"/>
    <w:rsid w:val="00783F76"/>
    <w:rsid w:val="007C0A47"/>
    <w:rsid w:val="007E2FC8"/>
    <w:rsid w:val="007F4F77"/>
    <w:rsid w:val="0083168F"/>
    <w:rsid w:val="00893F68"/>
    <w:rsid w:val="00896DC7"/>
    <w:rsid w:val="008C2D47"/>
    <w:rsid w:val="008C68CC"/>
    <w:rsid w:val="008E5A66"/>
    <w:rsid w:val="0092515C"/>
    <w:rsid w:val="009311B9"/>
    <w:rsid w:val="009A159A"/>
    <w:rsid w:val="009F477F"/>
    <w:rsid w:val="00A32033"/>
    <w:rsid w:val="00A62565"/>
    <w:rsid w:val="00A9103C"/>
    <w:rsid w:val="00AB3A15"/>
    <w:rsid w:val="00AB422A"/>
    <w:rsid w:val="00AC614E"/>
    <w:rsid w:val="00B0200E"/>
    <w:rsid w:val="00B04135"/>
    <w:rsid w:val="00B1243E"/>
    <w:rsid w:val="00B67632"/>
    <w:rsid w:val="00B70DEB"/>
    <w:rsid w:val="00BA2926"/>
    <w:rsid w:val="00BA6E53"/>
    <w:rsid w:val="00BB2C2E"/>
    <w:rsid w:val="00BB3A68"/>
    <w:rsid w:val="00BB54E8"/>
    <w:rsid w:val="00C13FF9"/>
    <w:rsid w:val="00C2742E"/>
    <w:rsid w:val="00C97CFC"/>
    <w:rsid w:val="00CC24A9"/>
    <w:rsid w:val="00CD135A"/>
    <w:rsid w:val="00D237FD"/>
    <w:rsid w:val="00D8679B"/>
    <w:rsid w:val="00D94041"/>
    <w:rsid w:val="00DA3F2A"/>
    <w:rsid w:val="00DB76B3"/>
    <w:rsid w:val="00E23932"/>
    <w:rsid w:val="00E2631E"/>
    <w:rsid w:val="00E73394"/>
    <w:rsid w:val="00E81C6A"/>
    <w:rsid w:val="00E91249"/>
    <w:rsid w:val="00EB1AD1"/>
    <w:rsid w:val="00F02DA6"/>
    <w:rsid w:val="00F2639F"/>
    <w:rsid w:val="00F560E5"/>
    <w:rsid w:val="00FA2B73"/>
    <w:rsid w:val="00FB12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4">
    <w:name w:val="heading 4"/>
    <w:basedOn w:val="a"/>
    <w:next w:val="a"/>
    <w:link w:val="40"/>
    <w:uiPriority w:val="9"/>
    <w:semiHidden/>
    <w:unhideWhenUsed/>
    <w:qFormat/>
    <w:rsid w:val="00C2742E"/>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B67632"/>
    <w:pPr>
      <w:ind w:leftChars="400" w:left="840"/>
    </w:p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FB1272"/>
  </w:style>
  <w:style w:type="table" w:styleId="41">
    <w:name w:val="Grid Table 4"/>
    <w:basedOn w:val="a1"/>
    <w:uiPriority w:val="49"/>
    <w:rsid w:val="00FB1272"/>
    <w:rPr>
      <w:rFonts w:ascii="Times" w:eastAsia="ＭＳ 明朝" w:hAnsi="Times" w:cs="Times New Roman"/>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ac">
    <w:name w:val="Table Grid"/>
    <w:basedOn w:val="a1"/>
    <w:uiPriority w:val="39"/>
    <w:rsid w:val="00FB12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B1272"/>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FB1272"/>
    <w:rPr>
      <w:rFonts w:eastAsia="ＭＳ 明朝" w:cs="Times New Roman"/>
      <w:sz w:val="20"/>
      <w:szCs w:val="24"/>
      <w:lang w:val="en-GB" w:eastAsia="en-GB"/>
    </w:rPr>
  </w:style>
  <w:style w:type="character" w:customStyle="1" w:styleId="ProposalandObservation">
    <w:name w:val="Proposal and Observation (文 字 )"/>
    <w:basedOn w:val="a0"/>
    <w:link w:val="ProposalandObservation0"/>
    <w:locked/>
    <w:rsid w:val="00222B8F"/>
    <w:rPr>
      <w:rFonts w:cs="Arial"/>
      <w:b/>
      <w:bCs/>
    </w:rPr>
  </w:style>
  <w:style w:type="paragraph" w:customStyle="1" w:styleId="ProposalandObservation0">
    <w:name w:val="Proposal and Observation"/>
    <w:basedOn w:val="a"/>
    <w:link w:val="ProposalandObservation"/>
    <w:qFormat/>
    <w:rsid w:val="00222B8F"/>
    <w:pPr>
      <w:ind w:left="1287" w:hanging="1287"/>
    </w:pPr>
    <w:rPr>
      <w:rFonts w:cs="Arial"/>
      <w:b/>
      <w:bCs/>
    </w:rPr>
  </w:style>
  <w:style w:type="character" w:customStyle="1" w:styleId="ProposalandObservation1">
    <w:name w:val="Proposal and Observation (文字)"/>
    <w:basedOn w:val="a0"/>
    <w:rsid w:val="00893F68"/>
    <w:rPr>
      <w:rFonts w:ascii="Arial" w:eastAsia="BIZ UDゴシック" w:hAnsi="Arial" w:cs="Arial"/>
      <w:b/>
      <w:bCs/>
      <w:kern w:val="0"/>
      <w:sz w:val="22"/>
      <w:lang w:val="en-GB"/>
    </w:rPr>
  </w:style>
  <w:style w:type="paragraph" w:styleId="Web">
    <w:name w:val="Normal (Web)"/>
    <w:basedOn w:val="a"/>
    <w:uiPriority w:val="99"/>
    <w:semiHidden/>
    <w:unhideWhenUsed/>
    <w:rsid w:val="00B1243E"/>
    <w:pPr>
      <w:spacing w:before="100" w:beforeAutospacing="1" w:after="100" w:afterAutospacing="1"/>
    </w:pPr>
    <w:rPr>
      <w:rFonts w:ascii="ＭＳ Ｐゴシック" w:eastAsia="ＭＳ Ｐゴシック" w:hAnsi="ＭＳ Ｐゴシック" w:cs="ＭＳ Ｐゴシック"/>
      <w:sz w:val="24"/>
      <w:szCs w:val="24"/>
    </w:rPr>
  </w:style>
  <w:style w:type="character" w:customStyle="1" w:styleId="11">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84054"/>
    <w:rPr>
      <w:rFonts w:eastAsia="SimSun"/>
      <w:lang w:eastAsia="ja-JP"/>
    </w:rPr>
  </w:style>
  <w:style w:type="character" w:customStyle="1" w:styleId="40">
    <w:name w:val="見出し 4 (文字)"/>
    <w:basedOn w:val="a0"/>
    <w:link w:val="4"/>
    <w:uiPriority w:val="9"/>
    <w:semiHidden/>
    <w:rsid w:val="00C2742E"/>
    <w:rPr>
      <w:b/>
      <w:bCs/>
    </w:rPr>
  </w:style>
  <w:style w:type="paragraph" w:customStyle="1" w:styleId="Proposalintext">
    <w:name w:val="Proposal in text"/>
    <w:basedOn w:val="a"/>
    <w:link w:val="Proposalintext0"/>
    <w:qFormat/>
    <w:rsid w:val="003E57DA"/>
    <w:pPr>
      <w:ind w:left="1189" w:hangingChars="566" w:hanging="1189"/>
    </w:pPr>
    <w:rPr>
      <w:b/>
      <w:szCs w:val="22"/>
    </w:rPr>
  </w:style>
  <w:style w:type="character" w:customStyle="1" w:styleId="Proposalintext0">
    <w:name w:val="Proposal in text (文字)"/>
    <w:basedOn w:val="a0"/>
    <w:link w:val="Proposalintext"/>
    <w:rsid w:val="003E57DA"/>
    <w:rPr>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92015">
      <w:bodyDiv w:val="1"/>
      <w:marLeft w:val="0"/>
      <w:marRight w:val="0"/>
      <w:marTop w:val="0"/>
      <w:marBottom w:val="0"/>
      <w:divBdr>
        <w:top w:val="none" w:sz="0" w:space="0" w:color="auto"/>
        <w:left w:val="none" w:sz="0" w:space="0" w:color="auto"/>
        <w:bottom w:val="none" w:sz="0" w:space="0" w:color="auto"/>
        <w:right w:val="none" w:sz="0" w:space="0" w:color="auto"/>
      </w:divBdr>
    </w:div>
    <w:div w:id="652104892">
      <w:bodyDiv w:val="1"/>
      <w:marLeft w:val="0"/>
      <w:marRight w:val="0"/>
      <w:marTop w:val="0"/>
      <w:marBottom w:val="0"/>
      <w:divBdr>
        <w:top w:val="none" w:sz="0" w:space="0" w:color="auto"/>
        <w:left w:val="none" w:sz="0" w:space="0" w:color="auto"/>
        <w:bottom w:val="none" w:sz="0" w:space="0" w:color="auto"/>
        <w:right w:val="none" w:sz="0" w:space="0" w:color="auto"/>
      </w:divBdr>
    </w:div>
    <w:div w:id="759789287">
      <w:bodyDiv w:val="1"/>
      <w:marLeft w:val="0"/>
      <w:marRight w:val="0"/>
      <w:marTop w:val="0"/>
      <w:marBottom w:val="0"/>
      <w:divBdr>
        <w:top w:val="none" w:sz="0" w:space="0" w:color="auto"/>
        <w:left w:val="none" w:sz="0" w:space="0" w:color="auto"/>
        <w:bottom w:val="none" w:sz="0" w:space="0" w:color="auto"/>
        <w:right w:val="none" w:sz="0" w:space="0" w:color="auto"/>
      </w:divBdr>
    </w:div>
    <w:div w:id="1072503007">
      <w:bodyDiv w:val="1"/>
      <w:marLeft w:val="0"/>
      <w:marRight w:val="0"/>
      <w:marTop w:val="0"/>
      <w:marBottom w:val="0"/>
      <w:divBdr>
        <w:top w:val="none" w:sz="0" w:space="0" w:color="auto"/>
        <w:left w:val="none" w:sz="0" w:space="0" w:color="auto"/>
        <w:bottom w:val="none" w:sz="0" w:space="0" w:color="auto"/>
        <w:right w:val="none" w:sz="0" w:space="0" w:color="auto"/>
      </w:divBdr>
    </w:div>
    <w:div w:id="1688823668">
      <w:bodyDiv w:val="1"/>
      <w:marLeft w:val="0"/>
      <w:marRight w:val="0"/>
      <w:marTop w:val="0"/>
      <w:marBottom w:val="0"/>
      <w:divBdr>
        <w:top w:val="none" w:sz="0" w:space="0" w:color="auto"/>
        <w:left w:val="none" w:sz="0" w:space="0" w:color="auto"/>
        <w:bottom w:val="none" w:sz="0" w:space="0" w:color="auto"/>
        <w:right w:val="none" w:sz="0" w:space="0" w:color="auto"/>
      </w:divBdr>
    </w:div>
    <w:div w:id="206413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7</Pages>
  <Words>2479</Words>
  <Characters>14133</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66</cp:revision>
  <dcterms:created xsi:type="dcterms:W3CDTF">2021-10-20T07:13:00Z</dcterms:created>
  <dcterms:modified xsi:type="dcterms:W3CDTF">2023-04-06T05:47:00Z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